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D5013" w14:textId="198F4FC0" w:rsidR="003D13FF" w:rsidRPr="0052514D" w:rsidRDefault="003D13FF" w:rsidP="003D13FF">
      <w:pPr>
        <w:pStyle w:val="Header"/>
        <w:tabs>
          <w:tab w:val="right" w:pos="9781"/>
          <w:tab w:val="right" w:pos="13323"/>
        </w:tabs>
        <w:spacing w:before="60" w:after="60"/>
        <w:outlineLvl w:val="0"/>
        <w:rPr>
          <w:rFonts w:ascii="Arial" w:hAnsi="Arial" w:cs="Arial"/>
          <w:b/>
          <w:sz w:val="24"/>
          <w:szCs w:val="24"/>
          <w:lang w:eastAsia="zh-CN"/>
        </w:rPr>
      </w:pPr>
      <w:bookmarkStart w:id="0" w:name="Title"/>
      <w:bookmarkStart w:id="1" w:name="DocumentFor"/>
      <w:bookmarkEnd w:id="0"/>
      <w:bookmarkEnd w:id="1"/>
      <w:r w:rsidRPr="0052514D">
        <w:rPr>
          <w:rFonts w:ascii="Arial" w:hAnsi="Arial" w:cs="Arial"/>
          <w:b/>
          <w:sz w:val="24"/>
          <w:szCs w:val="24"/>
          <w:lang w:eastAsia="zh-CN"/>
        </w:rPr>
        <w:t>3</w:t>
      </w:r>
      <w:r>
        <w:rPr>
          <w:rFonts w:ascii="Arial" w:hAnsi="Arial" w:cs="Arial"/>
          <w:b/>
          <w:sz w:val="24"/>
          <w:szCs w:val="24"/>
          <w:lang w:eastAsia="zh-CN"/>
        </w:rPr>
        <w:t>GPP TSG-RAN WG4 Meeting #</w:t>
      </w:r>
      <w:r>
        <w:rPr>
          <w:rFonts w:ascii="Arial" w:hAnsi="Arial" w:cs="Arial" w:hint="eastAsia"/>
          <w:b/>
          <w:sz w:val="24"/>
          <w:szCs w:val="24"/>
          <w:lang w:eastAsia="zh-CN"/>
        </w:rPr>
        <w:t>11</w:t>
      </w:r>
      <w:r w:rsidR="000234FE">
        <w:rPr>
          <w:rFonts w:ascii="Arial" w:hAnsi="Arial" w:cs="Arial" w:hint="eastAsia"/>
          <w:b/>
          <w:sz w:val="24"/>
          <w:szCs w:val="24"/>
          <w:lang w:eastAsia="zh-CN"/>
        </w:rPr>
        <w:t>4</w:t>
      </w:r>
      <w:r w:rsidR="00241CF0">
        <w:rPr>
          <w:rFonts w:ascii="Arial" w:hAnsi="Arial" w:cs="Arial" w:hint="eastAsia"/>
          <w:b/>
          <w:sz w:val="24"/>
          <w:szCs w:val="24"/>
          <w:lang w:eastAsia="zh-CN"/>
        </w:rPr>
        <w:t>bis</w:t>
      </w:r>
      <w:r w:rsidRPr="0052514D">
        <w:rPr>
          <w:rFonts w:ascii="Arial" w:hAnsi="Arial" w:cs="Arial"/>
          <w:b/>
          <w:sz w:val="24"/>
          <w:szCs w:val="24"/>
          <w:lang w:eastAsia="zh-CN"/>
        </w:rPr>
        <w:tab/>
      </w:r>
      <w:proofErr w:type="gramStart"/>
      <w:r w:rsidRPr="0052514D">
        <w:rPr>
          <w:rFonts w:ascii="Arial" w:hAnsi="Arial" w:cs="Arial"/>
          <w:b/>
          <w:sz w:val="24"/>
          <w:szCs w:val="24"/>
          <w:lang w:eastAsia="zh-CN"/>
        </w:rPr>
        <w:tab/>
      </w:r>
      <w:r>
        <w:rPr>
          <w:rFonts w:ascii="Arial" w:hAnsi="Arial" w:cs="Arial" w:hint="eastAsia"/>
          <w:b/>
          <w:sz w:val="24"/>
          <w:szCs w:val="24"/>
          <w:lang w:eastAsia="zh-CN"/>
        </w:rPr>
        <w:t xml:space="preserve">  </w:t>
      </w:r>
      <w:r w:rsidR="0070380F" w:rsidRPr="0070380F">
        <w:rPr>
          <w:rFonts w:ascii="Arial" w:hAnsi="Arial" w:cs="Arial"/>
          <w:b/>
          <w:sz w:val="24"/>
          <w:szCs w:val="24"/>
          <w:lang w:eastAsia="zh-CN"/>
        </w:rPr>
        <w:t>R</w:t>
      </w:r>
      <w:proofErr w:type="gramEnd"/>
      <w:r w:rsidR="0070380F" w:rsidRPr="0070380F">
        <w:rPr>
          <w:rFonts w:ascii="Arial" w:hAnsi="Arial" w:cs="Arial"/>
          <w:b/>
          <w:sz w:val="24"/>
          <w:szCs w:val="24"/>
          <w:lang w:eastAsia="zh-CN"/>
        </w:rPr>
        <w:t>4-2504726</w:t>
      </w:r>
    </w:p>
    <w:p w14:paraId="3185E369" w14:textId="266A259D" w:rsidR="003D13FF" w:rsidRPr="0052514D" w:rsidRDefault="007D53B7" w:rsidP="003D13FF">
      <w:pPr>
        <w:pStyle w:val="Header"/>
        <w:tabs>
          <w:tab w:val="right" w:pos="9781"/>
          <w:tab w:val="right" w:pos="13323"/>
        </w:tabs>
        <w:spacing w:before="60" w:after="60"/>
        <w:outlineLvl w:val="0"/>
        <w:rPr>
          <w:rFonts w:ascii="Arial" w:hAnsi="Arial" w:cs="Arial"/>
          <w:b/>
          <w:sz w:val="24"/>
          <w:szCs w:val="24"/>
          <w:lang w:eastAsia="zh-CN"/>
        </w:rPr>
      </w:pPr>
      <w:r w:rsidRPr="007D53B7">
        <w:rPr>
          <w:rFonts w:ascii="Arial" w:hAnsi="Arial" w:cs="Arial"/>
          <w:b/>
          <w:sz w:val="24"/>
          <w:szCs w:val="24"/>
          <w:lang w:eastAsia="zh-CN"/>
        </w:rPr>
        <w:t xml:space="preserve">Wuhan, Hubei, China, 07th – 11th </w:t>
      </w:r>
      <w:proofErr w:type="gramStart"/>
      <w:r w:rsidRPr="007D53B7">
        <w:rPr>
          <w:rFonts w:ascii="Arial" w:hAnsi="Arial" w:cs="Arial"/>
          <w:b/>
          <w:sz w:val="24"/>
          <w:szCs w:val="24"/>
          <w:lang w:eastAsia="zh-CN"/>
        </w:rPr>
        <w:t>April,</w:t>
      </w:r>
      <w:proofErr w:type="gramEnd"/>
      <w:r w:rsidRPr="007D53B7">
        <w:rPr>
          <w:rFonts w:ascii="Arial" w:hAnsi="Arial" w:cs="Arial"/>
          <w:b/>
          <w:sz w:val="24"/>
          <w:szCs w:val="24"/>
          <w:lang w:eastAsia="zh-CN"/>
        </w:rPr>
        <w:t xml:space="preserve"> 2025</w:t>
      </w:r>
    </w:p>
    <w:p w14:paraId="19B5A4E1" w14:textId="77777777" w:rsidR="003D13FF" w:rsidRDefault="003D13FF" w:rsidP="00EA4D41">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
          <w:color w:val="000000"/>
          <w:sz w:val="22"/>
          <w:lang w:eastAsia="zh-CN"/>
        </w:rPr>
      </w:pPr>
    </w:p>
    <w:p w14:paraId="5BBA3120" w14:textId="5769A215" w:rsidR="00EA4D41" w:rsidRPr="003D13FF" w:rsidRDefault="00EA4D41" w:rsidP="00EA4D4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noProof/>
          <w:sz w:val="24"/>
          <w:szCs w:val="24"/>
          <w:lang w:val="sv-SE" w:eastAsia="zh-CN"/>
        </w:rPr>
      </w:pPr>
      <w:r w:rsidRPr="003D13FF">
        <w:rPr>
          <w:rFonts w:ascii="Arial" w:eastAsiaTheme="minorEastAsia" w:hAnsi="Arial" w:cs="Arial"/>
          <w:b/>
          <w:noProof/>
          <w:sz w:val="24"/>
          <w:szCs w:val="24"/>
          <w:lang w:val="sv-SE"/>
        </w:rPr>
        <w:t>Agenda item:</w:t>
      </w:r>
      <w:r w:rsidRPr="003D13FF">
        <w:rPr>
          <w:rFonts w:ascii="Arial" w:eastAsiaTheme="minorEastAsia" w:hAnsi="Arial" w:cs="Arial"/>
          <w:b/>
          <w:noProof/>
          <w:sz w:val="24"/>
          <w:szCs w:val="24"/>
          <w:lang w:val="sv-SE"/>
        </w:rPr>
        <w:tab/>
      </w:r>
      <w:r w:rsidRPr="003D13FF">
        <w:rPr>
          <w:rFonts w:ascii="Arial" w:eastAsiaTheme="minorEastAsia" w:hAnsi="Arial" w:cs="Arial"/>
          <w:b/>
          <w:noProof/>
          <w:sz w:val="24"/>
          <w:szCs w:val="24"/>
          <w:lang w:val="sv-SE"/>
        </w:rPr>
        <w:tab/>
      </w:r>
      <w:r w:rsidR="0020504C">
        <w:rPr>
          <w:rFonts w:ascii="Arial" w:eastAsiaTheme="minorEastAsia" w:hAnsi="Arial" w:cs="Arial" w:hint="eastAsia"/>
          <w:b/>
          <w:noProof/>
          <w:sz w:val="24"/>
          <w:szCs w:val="24"/>
          <w:lang w:val="sv-SE" w:eastAsia="zh-CN"/>
        </w:rPr>
        <w:t>7.1</w:t>
      </w:r>
      <w:r w:rsidR="007F0B2B">
        <w:rPr>
          <w:rFonts w:ascii="Arial" w:eastAsiaTheme="minorEastAsia" w:hAnsi="Arial" w:cs="Arial" w:hint="eastAsia"/>
          <w:b/>
          <w:noProof/>
          <w:sz w:val="24"/>
          <w:szCs w:val="24"/>
          <w:lang w:val="sv-SE" w:eastAsia="zh-CN"/>
        </w:rPr>
        <w:t>5</w:t>
      </w:r>
      <w:r w:rsidRPr="008071BF">
        <w:rPr>
          <w:rFonts w:ascii="Arial" w:eastAsiaTheme="minorEastAsia" w:hAnsi="Arial" w:cs="Arial"/>
          <w:b/>
          <w:noProof/>
          <w:sz w:val="24"/>
          <w:szCs w:val="24"/>
          <w:lang w:val="sv-SE"/>
        </w:rPr>
        <w:t>.</w:t>
      </w:r>
      <w:r w:rsidR="007F0B2B">
        <w:rPr>
          <w:rFonts w:ascii="Arial" w:eastAsiaTheme="minorEastAsia" w:hAnsi="Arial" w:cs="Arial" w:hint="eastAsia"/>
          <w:b/>
          <w:noProof/>
          <w:sz w:val="24"/>
          <w:szCs w:val="24"/>
          <w:lang w:val="sv-SE" w:eastAsia="zh-CN"/>
        </w:rPr>
        <w:t>2</w:t>
      </w:r>
    </w:p>
    <w:p w14:paraId="10FB76BD" w14:textId="41BA612E" w:rsidR="00EA4D41" w:rsidRPr="003D13FF" w:rsidRDefault="00EA4D41" w:rsidP="00EA4D41">
      <w:pPr>
        <w:spacing w:after="120"/>
        <w:ind w:left="1985" w:hanging="1985"/>
        <w:rPr>
          <w:rFonts w:ascii="Arial" w:eastAsiaTheme="minorEastAsia" w:hAnsi="Arial" w:cs="Arial" w:hint="eastAsia"/>
          <w:b/>
          <w:noProof/>
          <w:sz w:val="24"/>
          <w:szCs w:val="24"/>
          <w:lang w:val="sv-SE" w:eastAsia="zh-CN"/>
        </w:rPr>
      </w:pPr>
      <w:r w:rsidRPr="003D13FF">
        <w:rPr>
          <w:rFonts w:ascii="Arial" w:eastAsiaTheme="minorEastAsia" w:hAnsi="Arial" w:cs="Arial"/>
          <w:b/>
          <w:noProof/>
          <w:sz w:val="24"/>
          <w:szCs w:val="24"/>
          <w:lang w:val="sv-SE"/>
        </w:rPr>
        <w:t>Source:</w:t>
      </w:r>
      <w:r w:rsidRPr="003D13FF">
        <w:rPr>
          <w:rFonts w:ascii="Arial" w:eastAsiaTheme="minorEastAsia" w:hAnsi="Arial" w:cs="Arial"/>
          <w:b/>
          <w:noProof/>
          <w:sz w:val="24"/>
          <w:szCs w:val="24"/>
          <w:lang w:val="sv-SE"/>
        </w:rPr>
        <w:tab/>
      </w:r>
      <w:r w:rsidR="003D13FF" w:rsidRPr="00D841DD">
        <w:rPr>
          <w:rFonts w:ascii="Arial" w:eastAsiaTheme="minorEastAsia" w:hAnsi="Arial" w:cs="Arial"/>
          <w:b/>
          <w:noProof/>
          <w:sz w:val="24"/>
          <w:szCs w:val="24"/>
          <w:lang w:val="sv-SE"/>
        </w:rPr>
        <w:t>Qualcomm</w:t>
      </w:r>
      <w:r w:rsidR="003D13FF" w:rsidRPr="00D841DD">
        <w:rPr>
          <w:rFonts w:ascii="Arial" w:eastAsiaTheme="minorEastAsia" w:hAnsi="Arial" w:cs="Arial" w:hint="eastAsia"/>
          <w:b/>
          <w:noProof/>
          <w:sz w:val="24"/>
          <w:szCs w:val="24"/>
          <w:lang w:val="sv-SE"/>
        </w:rPr>
        <w:t xml:space="preserve"> Incorporated</w:t>
      </w:r>
      <w:r w:rsidR="00516E3D">
        <w:rPr>
          <w:rFonts w:ascii="Arial" w:eastAsiaTheme="minorEastAsia" w:hAnsi="Arial" w:cs="Arial" w:hint="eastAsia"/>
          <w:b/>
          <w:noProof/>
          <w:sz w:val="24"/>
          <w:szCs w:val="24"/>
          <w:lang w:val="sv-SE" w:eastAsia="zh-CN"/>
        </w:rPr>
        <w:t>, vivo</w:t>
      </w:r>
    </w:p>
    <w:p w14:paraId="1A06E989" w14:textId="2E1095BF" w:rsidR="00EA4D41" w:rsidRPr="003D13FF" w:rsidRDefault="00EA4D41" w:rsidP="00EA4D41">
      <w:pPr>
        <w:spacing w:after="120"/>
        <w:ind w:left="1985" w:hanging="1985"/>
        <w:rPr>
          <w:rFonts w:ascii="Arial" w:eastAsiaTheme="minorEastAsia" w:hAnsi="Arial" w:cs="Arial"/>
          <w:b/>
          <w:noProof/>
          <w:sz w:val="24"/>
          <w:szCs w:val="24"/>
          <w:lang w:val="sv-SE" w:eastAsia="zh-CN"/>
        </w:rPr>
      </w:pPr>
      <w:r w:rsidRPr="003D13FF">
        <w:rPr>
          <w:rFonts w:ascii="Arial" w:eastAsiaTheme="minorEastAsia" w:hAnsi="Arial" w:cs="Arial"/>
          <w:b/>
          <w:noProof/>
          <w:sz w:val="24"/>
          <w:szCs w:val="24"/>
          <w:lang w:val="sv-SE"/>
        </w:rPr>
        <w:t>Title:</w:t>
      </w:r>
      <w:r w:rsidRPr="003D13FF">
        <w:rPr>
          <w:rFonts w:ascii="Arial" w:eastAsiaTheme="minorEastAsia" w:hAnsi="Arial" w:cs="Arial"/>
          <w:b/>
          <w:noProof/>
          <w:sz w:val="24"/>
          <w:szCs w:val="24"/>
          <w:lang w:val="sv-SE"/>
        </w:rPr>
        <w:tab/>
      </w:r>
      <w:r w:rsidR="001333AB">
        <w:rPr>
          <w:rFonts w:ascii="Arial" w:eastAsiaTheme="minorEastAsia" w:hAnsi="Arial" w:cs="Arial" w:hint="eastAsia"/>
          <w:b/>
          <w:noProof/>
          <w:sz w:val="24"/>
          <w:szCs w:val="24"/>
          <w:lang w:val="sv-SE" w:eastAsia="zh-CN"/>
        </w:rPr>
        <w:t>TP to TR</w:t>
      </w:r>
      <w:r w:rsidR="00DA1419">
        <w:rPr>
          <w:rFonts w:ascii="Arial" w:eastAsiaTheme="minorEastAsia" w:hAnsi="Arial" w:cs="Arial" w:hint="eastAsia"/>
          <w:b/>
          <w:noProof/>
          <w:sz w:val="24"/>
          <w:szCs w:val="24"/>
          <w:lang w:val="sv-SE" w:eastAsia="zh-CN"/>
        </w:rPr>
        <w:t xml:space="preserve"> 38.771 on MU</w:t>
      </w:r>
    </w:p>
    <w:p w14:paraId="1639DB14" w14:textId="77777777" w:rsidR="00EA4D41" w:rsidRPr="003D13FF" w:rsidRDefault="00EA4D41" w:rsidP="00EA4D41">
      <w:pPr>
        <w:spacing w:after="120"/>
        <w:ind w:left="1985" w:hanging="1985"/>
        <w:rPr>
          <w:rFonts w:ascii="Arial" w:eastAsiaTheme="minorEastAsia" w:hAnsi="Arial" w:cs="Arial"/>
          <w:b/>
          <w:noProof/>
          <w:sz w:val="24"/>
          <w:szCs w:val="24"/>
          <w:lang w:val="sv-SE"/>
        </w:rPr>
      </w:pPr>
      <w:r w:rsidRPr="003D13FF">
        <w:rPr>
          <w:rFonts w:ascii="Arial" w:eastAsiaTheme="minorEastAsia" w:hAnsi="Arial" w:cs="Arial"/>
          <w:b/>
          <w:noProof/>
          <w:sz w:val="24"/>
          <w:szCs w:val="24"/>
          <w:lang w:val="sv-SE"/>
        </w:rPr>
        <w:t>Document for:</w:t>
      </w:r>
      <w:r w:rsidRPr="003D13FF">
        <w:rPr>
          <w:rFonts w:ascii="Arial" w:eastAsiaTheme="minorEastAsia" w:hAnsi="Arial" w:cs="Arial"/>
          <w:b/>
          <w:noProof/>
          <w:sz w:val="24"/>
          <w:szCs w:val="24"/>
          <w:lang w:val="sv-SE"/>
        </w:rPr>
        <w:tab/>
      </w:r>
      <w:r w:rsidRPr="003D13FF">
        <w:rPr>
          <w:rFonts w:ascii="Arial" w:eastAsiaTheme="minorEastAsia" w:hAnsi="Arial" w:cs="Arial" w:hint="eastAsia"/>
          <w:b/>
          <w:noProof/>
          <w:sz w:val="24"/>
          <w:szCs w:val="24"/>
          <w:lang w:val="sv-SE"/>
        </w:rPr>
        <w:t>Approval</w:t>
      </w:r>
      <w:r w:rsidRPr="003D13FF">
        <w:rPr>
          <w:rFonts w:ascii="Arial" w:eastAsiaTheme="minorEastAsia" w:hAnsi="Arial" w:cs="Arial"/>
          <w:b/>
          <w:noProof/>
          <w:sz w:val="24"/>
          <w:szCs w:val="24"/>
          <w:lang w:val="sv-SE"/>
        </w:rPr>
        <w:t xml:space="preserve"> </w:t>
      </w:r>
    </w:p>
    <w:p w14:paraId="44964B7B" w14:textId="77777777" w:rsidR="00EA4D41" w:rsidRPr="00AE2AF7" w:rsidRDefault="00EA4D41" w:rsidP="00EA4D41">
      <w:pPr>
        <w:keepNext/>
        <w:keepLines/>
        <w:pBdr>
          <w:top w:val="single" w:sz="12" w:space="3" w:color="auto"/>
        </w:pBdr>
        <w:spacing w:before="240"/>
        <w:ind w:left="432" w:hanging="432"/>
        <w:outlineLvl w:val="0"/>
        <w:rPr>
          <w:rFonts w:eastAsia="DengXian"/>
          <w:sz w:val="36"/>
          <w:lang w:val="sv-SE" w:eastAsia="zh-CN"/>
        </w:rPr>
      </w:pPr>
      <w:r w:rsidRPr="000A5F77">
        <w:rPr>
          <w:sz w:val="36"/>
          <w:lang w:val="sv-SE" w:eastAsia="zh-CN"/>
        </w:rPr>
        <w:t>1</w:t>
      </w:r>
      <w:r>
        <w:rPr>
          <w:rFonts w:hint="eastAsia"/>
          <w:sz w:val="36"/>
          <w:lang w:val="sv-SE" w:eastAsia="zh-CN"/>
        </w:rPr>
        <w:t xml:space="preserve"> </w:t>
      </w:r>
      <w:r w:rsidRPr="000A5F77">
        <w:rPr>
          <w:sz w:val="36"/>
          <w:lang w:val="sv-SE" w:eastAsia="zh-CN"/>
        </w:rPr>
        <w:t xml:space="preserve"> </w:t>
      </w:r>
      <w:r w:rsidRPr="00AE2AF7">
        <w:rPr>
          <w:sz w:val="36"/>
          <w:lang w:val="sv-SE" w:eastAsia="ja-JP"/>
        </w:rPr>
        <w:t>Introduction</w:t>
      </w:r>
    </w:p>
    <w:p w14:paraId="357CC158" w14:textId="548238C7" w:rsidR="00FE2E69" w:rsidRPr="00672F10" w:rsidRDefault="00DA1419" w:rsidP="00235A71">
      <w:pPr>
        <w:jc w:val="both"/>
        <w:rPr>
          <w:kern w:val="2"/>
          <w:lang w:val="en-US" w:eastAsia="zh-CN"/>
        </w:rPr>
      </w:pPr>
      <w:r>
        <w:rPr>
          <w:rFonts w:hint="eastAsia"/>
          <w:kern w:val="2"/>
          <w:lang w:val="en-US" w:eastAsia="zh-CN"/>
        </w:rPr>
        <w:t>In this paper, we provide test proposal to TR 38.771 on</w:t>
      </w:r>
      <w:r w:rsidR="00526712">
        <w:rPr>
          <w:rFonts w:hint="eastAsia"/>
          <w:kern w:val="2"/>
          <w:lang w:val="en-US" w:eastAsia="zh-CN"/>
        </w:rPr>
        <w:t xml:space="preserve"> MU assessments for </w:t>
      </w:r>
      <w:proofErr w:type="spellStart"/>
      <w:r w:rsidR="00526712">
        <w:rPr>
          <w:rFonts w:hint="eastAsia"/>
          <w:kern w:val="2"/>
          <w:lang w:val="en-US" w:eastAsia="zh-CN"/>
        </w:rPr>
        <w:t>STxMP</w:t>
      </w:r>
      <w:proofErr w:type="spellEnd"/>
      <w:r w:rsidR="005A279D">
        <w:rPr>
          <w:rFonts w:hint="eastAsia"/>
          <w:kern w:val="2"/>
          <w:lang w:val="en-US" w:eastAsia="zh-CN"/>
        </w:rPr>
        <w:t xml:space="preserve"> testing</w:t>
      </w:r>
      <w:r w:rsidR="00526712">
        <w:rPr>
          <w:rFonts w:hint="eastAsia"/>
          <w:kern w:val="2"/>
          <w:lang w:val="en-US" w:eastAsia="zh-CN"/>
        </w:rPr>
        <w:t>.</w:t>
      </w:r>
    </w:p>
    <w:p w14:paraId="3753DCFE" w14:textId="0F5E22C8" w:rsidR="0065007F" w:rsidRDefault="00EA4D41" w:rsidP="0065007F">
      <w:pPr>
        <w:keepNext/>
        <w:keepLines/>
        <w:pBdr>
          <w:top w:val="single" w:sz="12" w:space="3" w:color="auto"/>
        </w:pBdr>
        <w:spacing w:before="240"/>
        <w:ind w:left="432" w:hanging="432"/>
        <w:outlineLvl w:val="0"/>
        <w:rPr>
          <w:sz w:val="36"/>
          <w:lang w:val="sv-SE" w:eastAsia="zh-CN"/>
        </w:rPr>
      </w:pPr>
      <w:r w:rsidRPr="000A5F77">
        <w:rPr>
          <w:sz w:val="36"/>
          <w:lang w:val="sv-SE" w:eastAsia="zh-CN"/>
        </w:rPr>
        <w:t>2</w:t>
      </w:r>
      <w:r>
        <w:rPr>
          <w:rFonts w:hint="eastAsia"/>
          <w:sz w:val="36"/>
          <w:lang w:val="sv-SE" w:eastAsia="zh-CN"/>
        </w:rPr>
        <w:t xml:space="preserve"> </w:t>
      </w:r>
      <w:r w:rsidRPr="000A5F77">
        <w:rPr>
          <w:sz w:val="36"/>
          <w:lang w:val="sv-SE" w:eastAsia="zh-CN"/>
        </w:rPr>
        <w:t xml:space="preserve"> </w:t>
      </w:r>
      <w:r w:rsidR="00DA1419">
        <w:rPr>
          <w:rFonts w:hint="eastAsia"/>
          <w:sz w:val="36"/>
          <w:lang w:val="sv-SE" w:eastAsia="zh-CN"/>
        </w:rPr>
        <w:t>Text proposal</w:t>
      </w:r>
    </w:p>
    <w:p w14:paraId="2208AD4E" w14:textId="77777777" w:rsidR="00516E3D" w:rsidRPr="003D2D96" w:rsidRDefault="00516E3D" w:rsidP="00516E3D">
      <w:pPr>
        <w:tabs>
          <w:tab w:val="left" w:pos="420"/>
        </w:tabs>
        <w:spacing w:before="100" w:beforeAutospacing="1" w:afterLines="100" w:after="240"/>
        <w:outlineLvl w:val="1"/>
        <w:rPr>
          <w:rFonts w:ascii="Arial" w:hAnsi="Arial"/>
          <w:b/>
          <w:bCs/>
          <w:color w:val="C00000"/>
          <w:sz w:val="32"/>
        </w:rPr>
      </w:pPr>
      <w:r w:rsidRPr="003825E1">
        <w:rPr>
          <w:rFonts w:ascii="Arial" w:eastAsia="Arial" w:hAnsi="Arial"/>
          <w:b/>
          <w:bCs/>
          <w:color w:val="C00000"/>
          <w:sz w:val="32"/>
        </w:rPr>
        <w:t>&lt;&lt;Start of Change&gt;&gt;</w:t>
      </w:r>
    </w:p>
    <w:p w14:paraId="41ED4760" w14:textId="77777777" w:rsidR="00516E3D" w:rsidRPr="00397AD9" w:rsidRDefault="00516E3D" w:rsidP="00516E3D">
      <w:pPr>
        <w:keepNext/>
        <w:keepLines/>
        <w:spacing w:before="180"/>
        <w:ind w:left="1134" w:hanging="1134"/>
        <w:outlineLvl w:val="1"/>
        <w:rPr>
          <w:rFonts w:ascii="Arial" w:hAnsi="Arial"/>
          <w:sz w:val="32"/>
        </w:rPr>
      </w:pPr>
      <w:bookmarkStart w:id="2" w:name="_Toc175226265"/>
      <w:r w:rsidRPr="00397AD9">
        <w:rPr>
          <w:rFonts w:ascii="Arial" w:hAnsi="Arial"/>
          <w:sz w:val="32"/>
        </w:rPr>
        <w:t>5.</w:t>
      </w:r>
      <w:r w:rsidRPr="00397AD9">
        <w:rPr>
          <w:rFonts w:ascii="Arial" w:hAnsi="Arial" w:hint="eastAsia"/>
          <w:sz w:val="32"/>
        </w:rPr>
        <w:t>4</w:t>
      </w:r>
      <w:r w:rsidRPr="00397AD9">
        <w:rPr>
          <w:rFonts w:ascii="Arial" w:hAnsi="Arial"/>
          <w:sz w:val="32"/>
        </w:rPr>
        <w:tab/>
      </w:r>
      <w:r w:rsidRPr="00397AD9">
        <w:rPr>
          <w:rFonts w:ascii="Arial" w:hAnsi="Arial" w:hint="eastAsia"/>
          <w:sz w:val="32"/>
        </w:rPr>
        <w:t>Test procedure</w:t>
      </w:r>
      <w:bookmarkEnd w:id="2"/>
    </w:p>
    <w:p w14:paraId="46D81700" w14:textId="77777777" w:rsidR="00516E3D" w:rsidRPr="00302A59" w:rsidRDefault="00516E3D" w:rsidP="00516E3D">
      <w:pPr>
        <w:rPr>
          <w:i/>
          <w:color w:val="0000FF"/>
        </w:rPr>
      </w:pPr>
      <w:r w:rsidRPr="00302A59">
        <w:rPr>
          <w:i/>
          <w:color w:val="0000FF"/>
        </w:rPr>
        <w:t xml:space="preserve">&lt;Editor’s note: outcome of test procedure for </w:t>
      </w:r>
      <w:proofErr w:type="spellStart"/>
      <w:r w:rsidRPr="00302A59">
        <w:rPr>
          <w:i/>
          <w:color w:val="0000FF"/>
        </w:rPr>
        <w:t>STxMP</w:t>
      </w:r>
      <w:proofErr w:type="spellEnd"/>
      <w:r w:rsidRPr="00302A59">
        <w:rPr>
          <w:i/>
          <w:color w:val="0000FF"/>
        </w:rPr>
        <w:t xml:space="preserve"> UE RF testing can be captured in this clause&gt;</w:t>
      </w:r>
    </w:p>
    <w:p w14:paraId="6AF72EC4" w14:textId="77777777" w:rsidR="00516E3D" w:rsidRPr="00397AD9" w:rsidRDefault="00516E3D" w:rsidP="00516E3D">
      <w:pPr>
        <w:keepNext/>
        <w:keepLines/>
        <w:spacing w:before="120"/>
        <w:ind w:left="1134" w:hanging="1134"/>
        <w:outlineLvl w:val="2"/>
        <w:rPr>
          <w:rFonts w:ascii="Arial" w:hAnsi="Arial"/>
          <w:sz w:val="28"/>
        </w:rPr>
      </w:pPr>
      <w:r w:rsidRPr="00397AD9">
        <w:rPr>
          <w:rFonts w:ascii="Arial" w:hAnsi="Arial"/>
          <w:sz w:val="28"/>
        </w:rPr>
        <w:t>5.4.1</w:t>
      </w:r>
      <w:r w:rsidRPr="00397AD9">
        <w:rPr>
          <w:rFonts w:ascii="Arial" w:hAnsi="Arial"/>
          <w:sz w:val="28"/>
        </w:rPr>
        <w:tab/>
      </w:r>
      <w:r w:rsidRPr="00397AD9">
        <w:rPr>
          <w:rFonts w:ascii="Arial" w:hAnsi="Arial" w:hint="eastAsia"/>
          <w:sz w:val="28"/>
        </w:rPr>
        <w:t>Min peak EIRP</w:t>
      </w:r>
    </w:p>
    <w:p w14:paraId="22F18D6B" w14:textId="4ED4ABEA" w:rsidR="00FD17AE" w:rsidRDefault="00516E3D" w:rsidP="00516E3D">
      <w:pPr>
        <w:rPr>
          <w:rFonts w:ascii="Arial" w:hAnsi="Arial"/>
          <w:b/>
          <w:bCs/>
          <w:color w:val="C00000"/>
          <w:sz w:val="32"/>
        </w:rPr>
      </w:pPr>
      <w:r>
        <w:rPr>
          <w:rFonts w:ascii="Arial" w:hAnsi="Arial" w:hint="eastAsia"/>
          <w:b/>
          <w:bCs/>
          <w:color w:val="C00000"/>
          <w:sz w:val="32"/>
        </w:rPr>
        <w:t>&lt;&lt;Unchanged part is omitted&gt;&gt;</w:t>
      </w:r>
    </w:p>
    <w:p w14:paraId="245BBB3F" w14:textId="77777777" w:rsidR="00516E3D" w:rsidRPr="00397AD9" w:rsidRDefault="00516E3D" w:rsidP="00516E3D">
      <w:pPr>
        <w:rPr>
          <w:rFonts w:eastAsia="DengXian"/>
        </w:rPr>
      </w:pPr>
      <w:r w:rsidRPr="00397AD9">
        <w:rPr>
          <w:rFonts w:eastAsia="DengXian" w:hint="eastAsia"/>
        </w:rPr>
        <w:t>A</w:t>
      </w:r>
      <w:r w:rsidRPr="00397AD9">
        <w:rPr>
          <w:rFonts w:eastAsia="DengXian"/>
        </w:rPr>
        <w:t xml:space="preserve">fter RAN4 discussion, the conclusion on </w:t>
      </w:r>
      <w:proofErr w:type="spellStart"/>
      <w:r w:rsidRPr="00397AD9">
        <w:rPr>
          <w:rFonts w:eastAsia="DengXian"/>
        </w:rPr>
        <w:t>AoA</w:t>
      </w:r>
      <w:proofErr w:type="spellEnd"/>
      <w:r w:rsidRPr="00397AD9">
        <w:rPr>
          <w:rFonts w:eastAsia="DengXian"/>
        </w:rPr>
        <w:t xml:space="preserve"> pair (AoA1 and AoA2) selection is as following which is a combination of Option 1 and Option 2:</w:t>
      </w:r>
    </w:p>
    <w:p w14:paraId="6E2B383A" w14:textId="77777777" w:rsidR="00516E3D" w:rsidRPr="00397AD9" w:rsidRDefault="00516E3D" w:rsidP="00516E3D">
      <w:pPr>
        <w:ind w:left="568" w:hanging="284"/>
      </w:pPr>
      <w:r w:rsidRPr="00397AD9">
        <w:rPr>
          <w:rFonts w:hint="eastAsia"/>
        </w:rPr>
        <w:t xml:space="preserve">   -</w:t>
      </w:r>
      <w:proofErr w:type="gramStart"/>
      <w:r w:rsidRPr="00397AD9">
        <w:tab/>
      </w:r>
      <w:r w:rsidRPr="00397AD9">
        <w:rPr>
          <w:rFonts w:hint="eastAsia"/>
        </w:rPr>
        <w:t xml:space="preserve">  </w:t>
      </w:r>
      <w:r w:rsidRPr="00397AD9">
        <w:t>If</w:t>
      </w:r>
      <w:proofErr w:type="gramEnd"/>
      <w:r w:rsidRPr="00397AD9">
        <w:t xml:space="preserve"> UE declares the AoA1, then</w:t>
      </w:r>
    </w:p>
    <w:p w14:paraId="0B18E8D5" w14:textId="77777777" w:rsidR="00516E3D" w:rsidRPr="00397AD9" w:rsidRDefault="00516E3D" w:rsidP="00516E3D">
      <w:pPr>
        <w:ind w:left="568" w:hanging="284"/>
      </w:pPr>
      <w:r w:rsidRPr="00397AD9">
        <w:t xml:space="preserve">      a) The declaration of AoA1 direction can be any direction</w:t>
      </w:r>
      <w:ins w:id="3" w:author="vivo" w:date="2025-03-28T15:51:00Z" w16du:dateUtc="2025-03-28T07:51:00Z">
        <w:r>
          <w:rPr>
            <w:rFonts w:hint="eastAsia"/>
          </w:rPr>
          <w:t xml:space="preserve"> but need to be align</w:t>
        </w:r>
      </w:ins>
      <w:ins w:id="4" w:author="vivo" w:date="2025-03-28T15:53:00Z" w16du:dateUtc="2025-03-28T07:53:00Z">
        <w:r>
          <w:rPr>
            <w:rFonts w:hint="eastAsia"/>
          </w:rPr>
          <w:t>ed</w:t>
        </w:r>
      </w:ins>
      <w:ins w:id="5" w:author="vivo" w:date="2025-03-28T15:51:00Z" w16du:dateUtc="2025-03-28T07:51:00Z">
        <w:r>
          <w:rPr>
            <w:rFonts w:hint="eastAsia"/>
          </w:rPr>
          <w:t xml:space="preserve"> </w:t>
        </w:r>
      </w:ins>
      <w:ins w:id="6" w:author="vivo" w:date="2025-03-28T15:53:00Z" w16du:dateUtc="2025-03-28T07:53:00Z">
        <w:r w:rsidRPr="00233350">
          <w:t xml:space="preserve">with the measurement grid of beam peak search of single CC without </w:t>
        </w:r>
        <w:proofErr w:type="spellStart"/>
        <w:r w:rsidRPr="00233350">
          <w:t>STxMP</w:t>
        </w:r>
      </w:ins>
      <w:proofErr w:type="spellEnd"/>
      <w:r w:rsidRPr="00397AD9">
        <w:t>.</w:t>
      </w:r>
    </w:p>
    <w:p w14:paraId="55A8EC40" w14:textId="77777777" w:rsidR="00516E3D" w:rsidRPr="00397AD9" w:rsidRDefault="00516E3D" w:rsidP="00516E3D">
      <w:pPr>
        <w:ind w:left="568" w:hanging="284"/>
      </w:pPr>
      <w:r w:rsidRPr="00397AD9">
        <w:t xml:space="preserve">       b) AoA2 direction is to use AoA1 + or - UE declared offset from set of {30deg, 60deg, 90deg, 120deg, 150deg} in    </w:t>
      </w:r>
      <w:proofErr w:type="spellStart"/>
      <w:r w:rsidRPr="00397AD9">
        <w:t>xz</w:t>
      </w:r>
      <w:proofErr w:type="spellEnd"/>
      <w:r w:rsidRPr="00397AD9">
        <w:t xml:space="preserve"> plane of test system</w:t>
      </w:r>
    </w:p>
    <w:p w14:paraId="4C7C27EB" w14:textId="77777777" w:rsidR="00516E3D" w:rsidRPr="00397AD9" w:rsidRDefault="00516E3D" w:rsidP="00516E3D">
      <w:pPr>
        <w:ind w:left="568" w:hanging="284"/>
      </w:pPr>
      <w:r w:rsidRPr="00397AD9">
        <w:t xml:space="preserve">       c) AoA1+ UE declared offset or AoA1 - UE declared offset needs to be declared by UE</w:t>
      </w:r>
    </w:p>
    <w:p w14:paraId="521445F3" w14:textId="77777777" w:rsidR="00516E3D" w:rsidRPr="00397AD9" w:rsidRDefault="00516E3D" w:rsidP="00516E3D">
      <w:pPr>
        <w:ind w:left="568" w:hanging="284"/>
      </w:pPr>
      <w:r w:rsidRPr="00397AD9">
        <w:t xml:space="preserve">       d) If AoA1 and AoA2 directions pass EIRP </w:t>
      </w:r>
      <w:proofErr w:type="spellStart"/>
      <w:proofErr w:type="gramStart"/>
      <w:r w:rsidRPr="00397AD9">
        <w:t>PUMAX,f</w:t>
      </w:r>
      <w:proofErr w:type="gramEnd"/>
      <w:r w:rsidRPr="00397AD9">
        <w:t>,c,k</w:t>
      </w:r>
      <w:proofErr w:type="spellEnd"/>
      <w:r w:rsidRPr="00397AD9">
        <w:t xml:space="preserve"> requirements, the DUT pass the test.</w:t>
      </w:r>
    </w:p>
    <w:p w14:paraId="6ECC6479" w14:textId="77777777" w:rsidR="00516E3D" w:rsidRPr="00397AD9" w:rsidRDefault="00516E3D" w:rsidP="00516E3D">
      <w:pPr>
        <w:ind w:left="568" w:hanging="284"/>
      </w:pPr>
      <w:r w:rsidRPr="00397AD9">
        <w:t xml:space="preserve">   -   If UE doesn’t declare AoA1, then</w:t>
      </w:r>
    </w:p>
    <w:p w14:paraId="3237770F" w14:textId="77777777" w:rsidR="00516E3D" w:rsidRPr="00397AD9" w:rsidRDefault="00516E3D" w:rsidP="00516E3D">
      <w:pPr>
        <w:ind w:left="568" w:hanging="284"/>
      </w:pPr>
      <w:r w:rsidRPr="00397AD9">
        <w:t xml:space="preserve">      a) the default AoA1, i.e., the beam peak direction of single CC operation without </w:t>
      </w:r>
      <w:proofErr w:type="spellStart"/>
      <w:r w:rsidRPr="00397AD9">
        <w:t>STxMP</w:t>
      </w:r>
      <w:proofErr w:type="spellEnd"/>
      <w:r w:rsidRPr="00397AD9">
        <w:t xml:space="preserve"> is applied</w:t>
      </w:r>
    </w:p>
    <w:p w14:paraId="14DF5318" w14:textId="77777777" w:rsidR="00516E3D" w:rsidRPr="00397AD9" w:rsidRDefault="00516E3D" w:rsidP="00516E3D">
      <w:pPr>
        <w:ind w:left="568" w:hanging="284"/>
      </w:pPr>
      <w:r w:rsidRPr="00397AD9">
        <w:t xml:space="preserve">      b) AoA2 direction is to use AoA1 + and - UE declared offset from set of {30deg, 60deg, 90deg, 120deg, 150deg} in </w:t>
      </w:r>
      <w:proofErr w:type="spellStart"/>
      <w:r w:rsidRPr="00397AD9">
        <w:t>xz</w:t>
      </w:r>
      <w:proofErr w:type="spellEnd"/>
      <w:r w:rsidRPr="00397AD9">
        <w:t xml:space="preserve"> plane of test system</w:t>
      </w:r>
    </w:p>
    <w:p w14:paraId="56836E9F" w14:textId="77777777" w:rsidR="00516E3D" w:rsidRPr="00397AD9" w:rsidRDefault="00516E3D" w:rsidP="00516E3D">
      <w:pPr>
        <w:ind w:left="568" w:hanging="284"/>
      </w:pPr>
      <w:r w:rsidRPr="00397AD9">
        <w:t xml:space="preserve">      c) AoA2 direction is AoA1 + the declared offset </w:t>
      </w:r>
    </w:p>
    <w:p w14:paraId="0B37BEBA" w14:textId="77777777" w:rsidR="00516E3D" w:rsidRPr="00397AD9" w:rsidRDefault="00516E3D" w:rsidP="00516E3D">
      <w:pPr>
        <w:ind w:left="568" w:hanging="284"/>
      </w:pPr>
      <w:r w:rsidRPr="00397AD9">
        <w:t xml:space="preserve">     </w:t>
      </w:r>
      <w:r w:rsidRPr="00397AD9">
        <w:rPr>
          <w:rFonts w:hint="eastAsia"/>
        </w:rPr>
        <w:t xml:space="preserve"> </w:t>
      </w:r>
      <w:r w:rsidRPr="00397AD9">
        <w:t>d) AoA2 direction is AoA1 - the declared offset</w:t>
      </w:r>
    </w:p>
    <w:p w14:paraId="749CADCC" w14:textId="77777777" w:rsidR="00516E3D" w:rsidRPr="00397AD9" w:rsidRDefault="00516E3D" w:rsidP="00516E3D">
      <w:pPr>
        <w:ind w:left="568" w:hanging="284"/>
      </w:pPr>
      <w:r w:rsidRPr="00397AD9">
        <w:lastRenderedPageBreak/>
        <w:t xml:space="preserve">e) If AoA1 and any of the two AoA2 directions pass EIRP </w:t>
      </w:r>
      <w:proofErr w:type="spellStart"/>
      <w:proofErr w:type="gramStart"/>
      <w:r w:rsidRPr="00397AD9">
        <w:t>PUMAX,f</w:t>
      </w:r>
      <w:proofErr w:type="gramEnd"/>
      <w:r w:rsidRPr="00397AD9">
        <w:t>,c,k</w:t>
      </w:r>
      <w:proofErr w:type="spellEnd"/>
      <w:r w:rsidRPr="00397AD9">
        <w:t xml:space="preserve"> requirements, the DUT pass the test.</w:t>
      </w:r>
    </w:p>
    <w:p w14:paraId="4B425B4C" w14:textId="2CFC2353" w:rsidR="00516E3D" w:rsidRDefault="00516E3D" w:rsidP="00FD17AE">
      <w:pPr>
        <w:rPr>
          <w:rFonts w:eastAsia="DengXian"/>
        </w:rPr>
      </w:pPr>
      <w:r w:rsidRPr="00397AD9">
        <w:rPr>
          <w:rFonts w:eastAsia="DengXian" w:hint="eastAsia"/>
        </w:rPr>
        <w:t>N</w:t>
      </w:r>
      <w:r w:rsidRPr="00397AD9">
        <w:rPr>
          <w:rFonts w:eastAsia="DengXian"/>
        </w:rPr>
        <w:t xml:space="preserve">ote that the above </w:t>
      </w:r>
      <w:proofErr w:type="spellStart"/>
      <w:r w:rsidRPr="00397AD9">
        <w:rPr>
          <w:rFonts w:eastAsia="DengXian"/>
        </w:rPr>
        <w:t>AoA</w:t>
      </w:r>
      <w:proofErr w:type="spellEnd"/>
      <w:r w:rsidRPr="00397AD9">
        <w:rPr>
          <w:rFonts w:eastAsia="DengXian"/>
        </w:rPr>
        <w:t xml:space="preserve"> pair (AoA1 and AoA2) selection is based on the UE declared UE orientation.</w:t>
      </w:r>
    </w:p>
    <w:p w14:paraId="44CB32B3" w14:textId="77777777" w:rsidR="00FD17AE" w:rsidRDefault="00FD17AE" w:rsidP="00FD17AE">
      <w:pPr>
        <w:rPr>
          <w:rFonts w:eastAsia="DengXian"/>
        </w:rPr>
      </w:pPr>
    </w:p>
    <w:p w14:paraId="51C225F4" w14:textId="77777777" w:rsidR="00FD17AE" w:rsidRPr="00BA7DF9" w:rsidRDefault="00FD17AE" w:rsidP="00FD17AE">
      <w:pPr>
        <w:tabs>
          <w:tab w:val="left" w:pos="420"/>
        </w:tabs>
        <w:spacing w:before="100" w:beforeAutospacing="1" w:afterLines="100" w:after="240"/>
        <w:outlineLvl w:val="1"/>
        <w:rPr>
          <w:rFonts w:ascii="Arial" w:eastAsiaTheme="minorEastAsia" w:hAnsi="Arial"/>
          <w:b/>
          <w:bCs/>
          <w:color w:val="C00000"/>
          <w:sz w:val="32"/>
          <w:lang w:eastAsia="zh-CN"/>
        </w:rPr>
      </w:pPr>
      <w:r w:rsidRPr="003825E1">
        <w:rPr>
          <w:rFonts w:ascii="Arial" w:eastAsia="Arial" w:hAnsi="Arial"/>
          <w:b/>
          <w:bCs/>
          <w:color w:val="C00000"/>
          <w:sz w:val="32"/>
        </w:rPr>
        <w:t>&lt;&lt;</w:t>
      </w:r>
      <w:r>
        <w:rPr>
          <w:rFonts w:ascii="Arial" w:eastAsiaTheme="minorEastAsia" w:hAnsi="Arial" w:hint="eastAsia"/>
          <w:b/>
          <w:bCs/>
          <w:color w:val="C00000"/>
          <w:sz w:val="32"/>
          <w:lang w:eastAsia="zh-CN"/>
        </w:rPr>
        <w:t>End</w:t>
      </w:r>
      <w:r w:rsidRPr="003825E1">
        <w:rPr>
          <w:rFonts w:ascii="Arial" w:eastAsia="Arial" w:hAnsi="Arial"/>
          <w:b/>
          <w:bCs/>
          <w:color w:val="C00000"/>
          <w:sz w:val="32"/>
        </w:rPr>
        <w:t xml:space="preserve"> of Change&gt;&gt;</w:t>
      </w:r>
    </w:p>
    <w:p w14:paraId="345F941F" w14:textId="77777777" w:rsidR="00FD17AE" w:rsidRPr="00FD17AE" w:rsidRDefault="00FD17AE" w:rsidP="00FD17AE">
      <w:pPr>
        <w:rPr>
          <w:rFonts w:eastAsia="DengXian"/>
        </w:rPr>
      </w:pPr>
    </w:p>
    <w:p w14:paraId="6229074D" w14:textId="3D9A48AA" w:rsidR="0065007F" w:rsidRPr="00BA7DF9" w:rsidRDefault="00BA7DF9" w:rsidP="00BA7DF9">
      <w:pPr>
        <w:tabs>
          <w:tab w:val="left" w:pos="420"/>
        </w:tabs>
        <w:spacing w:before="100" w:beforeAutospacing="1" w:afterLines="100" w:after="240"/>
        <w:outlineLvl w:val="1"/>
        <w:rPr>
          <w:rFonts w:ascii="Arial" w:eastAsiaTheme="minorEastAsia" w:hAnsi="Arial"/>
          <w:b/>
          <w:bCs/>
          <w:color w:val="C00000"/>
          <w:sz w:val="32"/>
          <w:lang w:eastAsia="zh-CN"/>
        </w:rPr>
      </w:pPr>
      <w:r w:rsidRPr="003825E1">
        <w:rPr>
          <w:rFonts w:ascii="Arial" w:eastAsia="Arial" w:hAnsi="Arial"/>
          <w:b/>
          <w:bCs/>
          <w:color w:val="C00000"/>
          <w:sz w:val="32"/>
        </w:rPr>
        <w:t>&lt;&lt;Start of Change&gt;&gt;</w:t>
      </w:r>
    </w:p>
    <w:p w14:paraId="14E2AE39" w14:textId="77777777" w:rsidR="0065007F" w:rsidRPr="0065007F" w:rsidRDefault="0065007F" w:rsidP="0065007F">
      <w:pPr>
        <w:keepNext/>
        <w:keepLines/>
        <w:pBdr>
          <w:top w:val="single" w:sz="12" w:space="3" w:color="auto"/>
        </w:pBdr>
        <w:spacing w:before="240"/>
        <w:outlineLvl w:val="0"/>
        <w:rPr>
          <w:rFonts w:ascii="Arial" w:hAnsi="Arial"/>
          <w:sz w:val="28"/>
          <w:szCs w:val="16"/>
          <w:lang w:eastAsia="zh-CN"/>
        </w:rPr>
      </w:pPr>
      <w:bookmarkStart w:id="7" w:name="_Toc175226266"/>
      <w:r w:rsidRPr="0065007F">
        <w:rPr>
          <w:rFonts w:ascii="Arial" w:hAnsi="Arial"/>
          <w:sz w:val="28"/>
          <w:szCs w:val="16"/>
        </w:rPr>
        <w:t>Annex A:</w:t>
      </w:r>
      <w:r w:rsidRPr="0065007F">
        <w:rPr>
          <w:rFonts w:ascii="Arial" w:hAnsi="Arial"/>
          <w:sz w:val="28"/>
          <w:szCs w:val="16"/>
        </w:rPr>
        <w:br/>
        <w:t>Measurement uncertainty</w:t>
      </w:r>
      <w:r w:rsidRPr="0065007F">
        <w:rPr>
          <w:rFonts w:ascii="Arial" w:hAnsi="Arial" w:hint="eastAsia"/>
          <w:sz w:val="28"/>
          <w:szCs w:val="16"/>
        </w:rPr>
        <w:t xml:space="preserve"> </w:t>
      </w:r>
      <w:r w:rsidRPr="0065007F">
        <w:rPr>
          <w:rFonts w:ascii="Arial" w:hAnsi="Arial"/>
          <w:sz w:val="28"/>
          <w:szCs w:val="16"/>
        </w:rPr>
        <w:t xml:space="preserve">budget for </w:t>
      </w:r>
      <w:proofErr w:type="spellStart"/>
      <w:r w:rsidRPr="0065007F">
        <w:rPr>
          <w:rFonts w:ascii="Arial" w:hAnsi="Arial" w:hint="eastAsia"/>
          <w:sz w:val="28"/>
          <w:szCs w:val="16"/>
        </w:rPr>
        <w:t>STxMP</w:t>
      </w:r>
      <w:proofErr w:type="spellEnd"/>
      <w:r w:rsidRPr="0065007F">
        <w:rPr>
          <w:rFonts w:ascii="Arial" w:hAnsi="Arial"/>
          <w:sz w:val="28"/>
          <w:szCs w:val="16"/>
        </w:rPr>
        <w:t xml:space="preserve"> UE RF testing methodology</w:t>
      </w:r>
      <w:bookmarkEnd w:id="7"/>
    </w:p>
    <w:p w14:paraId="5E26B7ED" w14:textId="04B81134" w:rsidR="00585137" w:rsidRDefault="0065007F" w:rsidP="00BA7DF9">
      <w:pPr>
        <w:rPr>
          <w:i/>
          <w:color w:val="0000FF"/>
        </w:rPr>
      </w:pPr>
      <w:r w:rsidRPr="0065007F">
        <w:rPr>
          <w:i/>
          <w:color w:val="0000FF"/>
        </w:rPr>
        <w:t xml:space="preserve">&lt;Editor’s note: the outcome of MU budget for </w:t>
      </w:r>
      <w:proofErr w:type="spellStart"/>
      <w:r w:rsidRPr="0065007F">
        <w:rPr>
          <w:rFonts w:hint="eastAsia"/>
          <w:i/>
          <w:color w:val="0000FF"/>
          <w:lang w:eastAsia="zh-CN"/>
        </w:rPr>
        <w:t>STxMP</w:t>
      </w:r>
      <w:proofErr w:type="spellEnd"/>
      <w:r w:rsidRPr="0065007F">
        <w:rPr>
          <w:i/>
          <w:color w:val="0000FF"/>
        </w:rPr>
        <w:t xml:space="preserve"> UE RF testing methodology can be captured in this clause&gt;</w:t>
      </w:r>
    </w:p>
    <w:p w14:paraId="1395A262" w14:textId="77777777" w:rsidR="00F47444" w:rsidRPr="00684CEA" w:rsidRDefault="00F47444" w:rsidP="00F47444">
      <w:pPr>
        <w:rPr>
          <w:ins w:id="8" w:author="3GPP RAN4" w:date="2025-03-29T00:22:00Z" w16du:dateUtc="2025-03-28T16:22:00Z"/>
        </w:rPr>
      </w:pPr>
      <w:ins w:id="9" w:author="3GPP RAN4" w:date="2025-03-29T00:22:00Z" w16du:dateUtc="2025-03-28T16:22:00Z">
        <w:r>
          <w:rPr>
            <w:rFonts w:hint="eastAsia"/>
            <w:lang w:eastAsia="zh-CN"/>
          </w:rPr>
          <w:t>T</w:t>
        </w:r>
        <w:r>
          <w:t xml:space="preserve">he </w:t>
        </w:r>
        <w:r w:rsidRPr="00684CEA">
          <w:t xml:space="preserve">uncertainty tables </w:t>
        </w:r>
        <w:r>
          <w:t>shall</w:t>
        </w:r>
        <w:r w:rsidRPr="00684CEA">
          <w:t xml:space="preserve"> be presented with two stages:</w:t>
        </w:r>
      </w:ins>
    </w:p>
    <w:p w14:paraId="6E8350A2" w14:textId="77777777" w:rsidR="00F47444" w:rsidRPr="00684CEA" w:rsidRDefault="00F47444" w:rsidP="00F47444">
      <w:pPr>
        <w:pStyle w:val="B1"/>
        <w:rPr>
          <w:ins w:id="10" w:author="3GPP RAN4" w:date="2025-03-29T00:22:00Z" w16du:dateUtc="2025-03-28T16:22:00Z"/>
        </w:rPr>
      </w:pPr>
      <w:ins w:id="11" w:author="3GPP RAN4" w:date="2025-03-29T00:22:00Z" w16du:dateUtc="2025-03-28T16:22:00Z">
        <w:r w:rsidRPr="00684CEA">
          <w:t>-</w:t>
        </w:r>
        <w:r w:rsidRPr="00684CEA">
          <w:tab/>
          <w:t>Stage 1: the calibration of the absolute level of the DUT measurement results is performed by means of using a calibration antenna whose absolute gain is known at the frequencies of measurement</w:t>
        </w:r>
      </w:ins>
    </w:p>
    <w:p w14:paraId="3EB9382F" w14:textId="77777777" w:rsidR="00F47444" w:rsidRDefault="00F47444" w:rsidP="00F47444">
      <w:pPr>
        <w:pStyle w:val="B1"/>
        <w:rPr>
          <w:ins w:id="12" w:author="3GPP RAN4" w:date="2025-03-29T00:22:00Z" w16du:dateUtc="2025-03-28T16:22:00Z"/>
        </w:rPr>
      </w:pPr>
      <w:ins w:id="13" w:author="3GPP RAN4" w:date="2025-03-29T00:22:00Z" w16du:dateUtc="2025-03-28T16:22:00Z">
        <w:r w:rsidRPr="00684CEA">
          <w:t>-</w:t>
        </w:r>
        <w:r w:rsidRPr="00684CEA">
          <w:tab/>
          <w:t>Stage 2: the actual measurement with the DUT as either the transmitter or receiver is performed.</w:t>
        </w:r>
      </w:ins>
    </w:p>
    <w:p w14:paraId="62AD3B1D" w14:textId="77777777" w:rsidR="00F47444" w:rsidRDefault="00F47444" w:rsidP="00F47444">
      <w:pPr>
        <w:jc w:val="both"/>
        <w:rPr>
          <w:ins w:id="14" w:author="3GPP RAN4" w:date="2025-03-29T00:22:00Z" w16du:dateUtc="2025-03-28T16:22:00Z"/>
          <w:kern w:val="2"/>
          <w:lang w:val="en-US" w:eastAsia="zh-CN"/>
        </w:rPr>
      </w:pPr>
      <w:ins w:id="15" w:author="3GPP RAN4" w:date="2025-03-29T00:22:00Z" w16du:dateUtc="2025-03-28T16:22:00Z">
        <w:r>
          <w:rPr>
            <w:rFonts w:hint="eastAsia"/>
            <w:kern w:val="2"/>
            <w:lang w:val="en-US" w:eastAsia="zh-CN"/>
          </w:rPr>
          <w:t xml:space="preserve">MU for </w:t>
        </w:r>
        <w:proofErr w:type="spellStart"/>
        <w:r>
          <w:rPr>
            <w:rFonts w:hint="eastAsia"/>
            <w:kern w:val="2"/>
            <w:lang w:val="en-US" w:eastAsia="zh-CN"/>
          </w:rPr>
          <w:t>STxMP</w:t>
        </w:r>
        <w:proofErr w:type="spellEnd"/>
        <w:r>
          <w:rPr>
            <w:rFonts w:hint="eastAsia"/>
            <w:kern w:val="2"/>
            <w:lang w:val="en-US" w:eastAsia="zh-CN"/>
          </w:rPr>
          <w:t xml:space="preserve"> testing which is leveraged from legacy EIRP/TRP MU budget for PC1 and PC5 specified in Table B.3.2-6 of [</w:t>
        </w:r>
        <w:r>
          <w:rPr>
            <w:rFonts w:hint="eastAsia"/>
            <w:lang w:eastAsia="zh-CN"/>
          </w:rPr>
          <w:t>38.903</w:t>
        </w:r>
        <w:r>
          <w:rPr>
            <w:rFonts w:hint="eastAsia"/>
            <w:kern w:val="2"/>
            <w:lang w:val="en-US" w:eastAsia="zh-CN"/>
          </w:rPr>
          <w:t xml:space="preserve">]. </w:t>
        </w:r>
      </w:ins>
    </w:p>
    <w:p w14:paraId="2AC1B1C9" w14:textId="77777777" w:rsidR="00F47444" w:rsidRPr="00351413" w:rsidRDefault="00F47444" w:rsidP="00F47444">
      <w:pPr>
        <w:jc w:val="both"/>
        <w:rPr>
          <w:ins w:id="16" w:author="3GPP RAN4" w:date="2025-03-29T00:22:00Z" w16du:dateUtc="2025-03-28T16:22:00Z"/>
        </w:rPr>
      </w:pPr>
      <w:ins w:id="17" w:author="3GPP RAN4" w:date="2025-03-29T00:22:00Z" w16du:dateUtc="2025-03-28T16:22:00Z">
        <w:r w:rsidRPr="00351413">
          <w:rPr>
            <w:rFonts w:hint="eastAsia"/>
            <w:kern w:val="2"/>
            <w:lang w:val="en-US" w:eastAsia="zh-CN"/>
          </w:rPr>
          <w:t xml:space="preserve">Compared to legacy </w:t>
        </w:r>
        <w:r w:rsidRPr="00351413">
          <w:t>uncertainty assessments for UE RF testing</w:t>
        </w:r>
        <w:r>
          <w:rPr>
            <w:rFonts w:hint="eastAsia"/>
            <w:lang w:eastAsia="zh-CN"/>
          </w:rPr>
          <w:t xml:space="preserve"> defined in [38.903]</w:t>
        </w:r>
        <w:r w:rsidRPr="00351413">
          <w:rPr>
            <w:rFonts w:hint="eastAsia"/>
            <w:lang w:eastAsia="zh-CN"/>
          </w:rPr>
          <w:t>, the</w:t>
        </w:r>
        <w:r w:rsidRPr="00351413">
          <w:rPr>
            <w:rFonts w:hint="eastAsia"/>
            <w:kern w:val="2"/>
            <w:lang w:val="en-US" w:eastAsia="zh-CN"/>
          </w:rPr>
          <w:t xml:space="preserve"> value for the uncertainty source of </w:t>
        </w:r>
        <w:r w:rsidRPr="00351413">
          <w:rPr>
            <w:rFonts w:hint="eastAsia"/>
            <w:lang w:eastAsia="zh-CN"/>
          </w:rPr>
          <w:t>s</w:t>
        </w:r>
        <w:r w:rsidRPr="00351413">
          <w:rPr>
            <w:lang w:eastAsia="ja-JP"/>
          </w:rPr>
          <w:t>ystematic error related to beam peak search</w:t>
        </w:r>
        <w:r w:rsidRPr="00351413">
          <w:rPr>
            <w:rFonts w:hint="eastAsia"/>
            <w:lang w:eastAsia="zh-CN"/>
          </w:rPr>
          <w:t xml:space="preserve"> can be set as 0. The error due to finite testing directions can be handled in </w:t>
        </w:r>
        <w:r w:rsidRPr="00351413">
          <w:rPr>
            <w:rFonts w:hint="eastAsia"/>
            <w:kern w:val="2"/>
            <w:lang w:val="en-US" w:eastAsia="zh-CN"/>
          </w:rPr>
          <w:t xml:space="preserve">test </w:t>
        </w:r>
        <w:r w:rsidRPr="00351413">
          <w:rPr>
            <w:kern w:val="2"/>
            <w:lang w:val="en-US" w:eastAsia="zh-CN"/>
          </w:rPr>
          <w:t>tolerance</w:t>
        </w:r>
        <w:r w:rsidRPr="00351413">
          <w:rPr>
            <w:rFonts w:hint="eastAsia"/>
            <w:lang w:eastAsia="zh-CN"/>
          </w:rPr>
          <w:t>. How to impact TT will be finalized in RAN5.</w:t>
        </w:r>
      </w:ins>
    </w:p>
    <w:p w14:paraId="63CE3539" w14:textId="77777777" w:rsidR="00F47444" w:rsidRPr="00F04094" w:rsidRDefault="00F47444" w:rsidP="00F47444">
      <w:pPr>
        <w:jc w:val="both"/>
        <w:rPr>
          <w:ins w:id="18" w:author="3GPP RAN4" w:date="2025-03-29T00:22:00Z" w16du:dateUtc="2025-03-28T16:22:00Z"/>
        </w:rPr>
      </w:pPr>
      <w:ins w:id="19" w:author="3GPP RAN4" w:date="2025-03-29T00:22:00Z" w16du:dateUtc="2025-03-28T16:22:00Z">
        <w:r>
          <w:rPr>
            <w:szCs w:val="24"/>
            <w:lang w:eastAsia="zh-CN"/>
          </w:rPr>
          <w:t xml:space="preserve">The preliminary MU budget for UE RF testing methodology is defined in </w:t>
        </w:r>
        <w:r w:rsidRPr="00684CEA">
          <w:t xml:space="preserve">Table </w:t>
        </w:r>
        <w:r>
          <w:rPr>
            <w:rFonts w:eastAsia="MS Mincho"/>
            <w:lang w:eastAsia="ja-JP"/>
          </w:rPr>
          <w:t>A</w:t>
        </w:r>
        <w:r w:rsidRPr="00684CEA">
          <w:rPr>
            <w:rFonts w:eastAsia="MS Mincho" w:hint="eastAsia"/>
            <w:lang w:eastAsia="ja-JP"/>
          </w:rPr>
          <w:t>.1-</w:t>
        </w:r>
        <w:r w:rsidRPr="00684CEA">
          <w:rPr>
            <w:lang w:eastAsia="sv-SE"/>
          </w:rPr>
          <w:t>1</w:t>
        </w:r>
        <w:r>
          <w:rPr>
            <w:rFonts w:eastAsia="MS Mincho"/>
            <w:lang w:eastAsia="ja-JP"/>
          </w:rPr>
          <w:t>.</w:t>
        </w:r>
      </w:ins>
    </w:p>
    <w:p w14:paraId="78DCB74D" w14:textId="77777777" w:rsidR="00F47444" w:rsidRPr="00521FF5" w:rsidRDefault="00F47444" w:rsidP="00F47444">
      <w:pPr>
        <w:jc w:val="center"/>
        <w:rPr>
          <w:ins w:id="20" w:author="3GPP RAN4" w:date="2025-03-29T00:22:00Z" w16du:dateUtc="2025-03-28T16:22:00Z"/>
          <w:b/>
          <w:bCs/>
          <w:kern w:val="2"/>
          <w:lang w:val="en-US" w:eastAsia="zh-CN"/>
        </w:rPr>
      </w:pPr>
      <w:ins w:id="21" w:author="3GPP RAN4" w:date="2025-03-29T00:22:00Z" w16du:dateUtc="2025-03-28T16:22:00Z">
        <w:r w:rsidRPr="00521FF5">
          <w:rPr>
            <w:b/>
            <w:bCs/>
          </w:rPr>
          <w:t xml:space="preserve">Table </w:t>
        </w:r>
        <w:r>
          <w:rPr>
            <w:rFonts w:hint="eastAsia"/>
            <w:b/>
            <w:bCs/>
            <w:lang w:eastAsia="zh-CN"/>
          </w:rPr>
          <w:t>A.</w:t>
        </w:r>
        <w:r w:rsidRPr="00521FF5">
          <w:rPr>
            <w:rFonts w:eastAsiaTheme="minorEastAsia" w:hint="eastAsia"/>
            <w:b/>
            <w:bCs/>
            <w:lang w:eastAsia="zh-CN"/>
          </w:rPr>
          <w:t>1</w:t>
        </w:r>
        <w:r>
          <w:rPr>
            <w:rFonts w:eastAsiaTheme="minorEastAsia" w:hint="eastAsia"/>
            <w:b/>
            <w:bCs/>
            <w:lang w:eastAsia="zh-CN"/>
          </w:rPr>
          <w:t>-1</w:t>
        </w:r>
        <w:r w:rsidRPr="00521FF5">
          <w:rPr>
            <w:b/>
            <w:bCs/>
          </w:rPr>
          <w:t xml:space="preserve">: </w:t>
        </w:r>
        <w:r w:rsidRPr="00521FF5">
          <w:rPr>
            <w:b/>
            <w:bCs/>
            <w:lang w:eastAsia="ja-JP"/>
          </w:rPr>
          <w:t>U</w:t>
        </w:r>
        <w:r w:rsidRPr="00521FF5">
          <w:rPr>
            <w:b/>
            <w:bCs/>
          </w:rPr>
          <w:t xml:space="preserve">ncertainty assessment for </w:t>
        </w:r>
        <w:r>
          <w:rPr>
            <w:b/>
            <w:bCs/>
            <w:lang w:eastAsia="zh-CN"/>
          </w:rPr>
          <w:t>Minimum</w:t>
        </w:r>
        <w:r>
          <w:rPr>
            <w:rFonts w:hint="eastAsia"/>
            <w:b/>
            <w:bCs/>
            <w:lang w:eastAsia="zh-CN"/>
          </w:rPr>
          <w:t xml:space="preserve"> </w:t>
        </w:r>
        <w:r w:rsidRPr="00521FF5">
          <w:rPr>
            <w:b/>
            <w:bCs/>
          </w:rPr>
          <w:t>EIRP</w:t>
        </w:r>
        <w:r>
          <w:rPr>
            <w:rFonts w:hint="eastAsia"/>
            <w:b/>
            <w:bCs/>
            <w:lang w:eastAsia="zh-CN"/>
          </w:rPr>
          <w:t xml:space="preserve">, </w:t>
        </w:r>
        <w:proofErr w:type="spellStart"/>
        <w:r>
          <w:rPr>
            <w:rFonts w:hint="eastAsia"/>
            <w:b/>
            <w:bCs/>
            <w:lang w:eastAsia="zh-CN"/>
          </w:rPr>
          <w:t>EIRPmax</w:t>
        </w:r>
        <w:proofErr w:type="spellEnd"/>
        <w:r w:rsidRPr="00521FF5">
          <w:rPr>
            <w:b/>
            <w:bCs/>
          </w:rPr>
          <w:t xml:space="preserve"> and TRP measurement (f=23.45GHz, 32.125GHz, 40.8GHz, Quiet Zone size </w:t>
        </w:r>
        <w:r w:rsidRPr="00521FF5">
          <w:rPr>
            <w:rFonts w:cs="Arial"/>
            <w:b/>
            <w:bCs/>
          </w:rPr>
          <w:t>≤</w:t>
        </w:r>
        <w:r w:rsidRPr="00521FF5">
          <w:rPr>
            <w:b/>
            <w:bCs/>
          </w:rPr>
          <w:t xml:space="preserve"> 30 cm) for PC1 and PC5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F47444" w:rsidRPr="00B64801" w14:paraId="59A1EFFA" w14:textId="77777777" w:rsidTr="00F81BD1">
        <w:trPr>
          <w:cantSplit/>
          <w:tblHeader/>
          <w:jc w:val="center"/>
          <w:ins w:id="22" w:author="3GPP RAN4" w:date="2025-03-29T00:22:00Z"/>
        </w:trPr>
        <w:tc>
          <w:tcPr>
            <w:tcW w:w="536" w:type="dxa"/>
            <w:tcBorders>
              <w:top w:val="single" w:sz="4" w:space="0" w:color="auto"/>
              <w:left w:val="single" w:sz="4" w:space="0" w:color="auto"/>
              <w:bottom w:val="single" w:sz="4" w:space="0" w:color="auto"/>
              <w:right w:val="single" w:sz="4" w:space="0" w:color="auto"/>
            </w:tcBorders>
          </w:tcPr>
          <w:p w14:paraId="4670FEE2" w14:textId="77777777" w:rsidR="00F47444" w:rsidRPr="00B64801" w:rsidRDefault="00F47444" w:rsidP="00F81BD1">
            <w:pPr>
              <w:pStyle w:val="TAH"/>
              <w:rPr>
                <w:ins w:id="23" w:author="3GPP RAN4" w:date="2025-03-29T00:22:00Z" w16du:dateUtc="2025-03-28T16:22:00Z"/>
              </w:rPr>
            </w:pPr>
            <w:ins w:id="24" w:author="3GPP RAN4" w:date="2025-03-29T00:22:00Z" w16du:dateUtc="2025-03-28T16:22:00Z">
              <w:r w:rsidRPr="00B64801">
                <w:lastRenderedPageBreak/>
                <w:t>UID</w:t>
              </w:r>
            </w:ins>
          </w:p>
        </w:tc>
        <w:tc>
          <w:tcPr>
            <w:tcW w:w="2949" w:type="dxa"/>
            <w:tcBorders>
              <w:top w:val="single" w:sz="4" w:space="0" w:color="auto"/>
              <w:left w:val="single" w:sz="4" w:space="0" w:color="auto"/>
              <w:bottom w:val="single" w:sz="4" w:space="0" w:color="auto"/>
              <w:right w:val="single" w:sz="4" w:space="0" w:color="auto"/>
            </w:tcBorders>
            <w:hideMark/>
          </w:tcPr>
          <w:p w14:paraId="77EEEBF4" w14:textId="77777777" w:rsidR="00F47444" w:rsidRPr="00B64801" w:rsidRDefault="00F47444" w:rsidP="00F81BD1">
            <w:pPr>
              <w:pStyle w:val="TAH"/>
              <w:rPr>
                <w:ins w:id="25" w:author="3GPP RAN4" w:date="2025-03-29T00:22:00Z" w16du:dateUtc="2025-03-28T16:22:00Z"/>
              </w:rPr>
            </w:pPr>
            <w:ins w:id="26" w:author="3GPP RAN4" w:date="2025-03-29T00:22:00Z" w16du:dateUtc="2025-03-28T16:22:00Z">
              <w:r w:rsidRPr="00B64801">
                <w:t>Uncertainty source</w:t>
              </w:r>
            </w:ins>
          </w:p>
        </w:tc>
        <w:tc>
          <w:tcPr>
            <w:tcW w:w="1266" w:type="dxa"/>
            <w:tcBorders>
              <w:top w:val="single" w:sz="4" w:space="0" w:color="auto"/>
              <w:left w:val="single" w:sz="4" w:space="0" w:color="auto"/>
              <w:bottom w:val="single" w:sz="4" w:space="0" w:color="auto"/>
              <w:right w:val="single" w:sz="4" w:space="0" w:color="auto"/>
            </w:tcBorders>
          </w:tcPr>
          <w:p w14:paraId="23DEF743" w14:textId="77777777" w:rsidR="00F47444" w:rsidRPr="00B64801" w:rsidRDefault="00F47444" w:rsidP="00F81BD1">
            <w:pPr>
              <w:pStyle w:val="TAH"/>
              <w:rPr>
                <w:ins w:id="27" w:author="3GPP RAN4" w:date="2025-03-29T00:22:00Z" w16du:dateUtc="2025-03-28T16:22:00Z"/>
              </w:rPr>
            </w:pPr>
            <w:ins w:id="28" w:author="3GPP RAN4" w:date="2025-03-29T00:22:00Z" w16du:dateUtc="2025-03-28T16:22:00Z">
              <w:r w:rsidRPr="00B64801">
                <w:t>Uncertainty value</w:t>
              </w:r>
            </w:ins>
          </w:p>
        </w:tc>
        <w:tc>
          <w:tcPr>
            <w:tcW w:w="1686" w:type="dxa"/>
            <w:tcBorders>
              <w:top w:val="single" w:sz="4" w:space="0" w:color="auto"/>
              <w:left w:val="single" w:sz="4" w:space="0" w:color="auto"/>
              <w:bottom w:val="single" w:sz="4" w:space="0" w:color="auto"/>
              <w:right w:val="single" w:sz="4" w:space="0" w:color="auto"/>
            </w:tcBorders>
          </w:tcPr>
          <w:p w14:paraId="3BC0967D" w14:textId="77777777" w:rsidR="00F47444" w:rsidRPr="00B64801" w:rsidRDefault="00F47444" w:rsidP="00F81BD1">
            <w:pPr>
              <w:pStyle w:val="TAH"/>
              <w:rPr>
                <w:ins w:id="29" w:author="3GPP RAN4" w:date="2025-03-29T00:22:00Z" w16du:dateUtc="2025-03-28T16:22:00Z"/>
              </w:rPr>
            </w:pPr>
            <w:ins w:id="30" w:author="3GPP RAN4" w:date="2025-03-29T00:22:00Z" w16du:dateUtc="2025-03-28T16:22:00Z">
              <w:r w:rsidRPr="00B64801">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665A0862" w14:textId="77777777" w:rsidR="00F47444" w:rsidRPr="00B64801" w:rsidRDefault="00F47444" w:rsidP="00F81BD1">
            <w:pPr>
              <w:pStyle w:val="TAH"/>
              <w:rPr>
                <w:ins w:id="31" w:author="3GPP RAN4" w:date="2025-03-29T00:22:00Z" w16du:dateUtc="2025-03-28T16:22:00Z"/>
              </w:rPr>
            </w:pPr>
            <w:ins w:id="32" w:author="3GPP RAN4" w:date="2025-03-29T00:22:00Z" w16du:dateUtc="2025-03-28T16:22:00Z">
              <w:r w:rsidRPr="00B64801">
                <w:t>Divisor</w:t>
              </w:r>
            </w:ins>
          </w:p>
        </w:tc>
        <w:tc>
          <w:tcPr>
            <w:tcW w:w="1210" w:type="dxa"/>
            <w:tcBorders>
              <w:top w:val="single" w:sz="4" w:space="0" w:color="auto"/>
              <w:left w:val="single" w:sz="4" w:space="0" w:color="auto"/>
              <w:bottom w:val="single" w:sz="4" w:space="0" w:color="auto"/>
              <w:right w:val="single" w:sz="4" w:space="0" w:color="auto"/>
            </w:tcBorders>
          </w:tcPr>
          <w:p w14:paraId="270082AD" w14:textId="77777777" w:rsidR="00F47444" w:rsidRPr="00B64801" w:rsidRDefault="00F47444" w:rsidP="00F81BD1">
            <w:pPr>
              <w:pStyle w:val="TAH"/>
              <w:rPr>
                <w:ins w:id="33" w:author="3GPP RAN4" w:date="2025-03-29T00:22:00Z" w16du:dateUtc="2025-03-28T16:22:00Z"/>
              </w:rPr>
            </w:pPr>
            <w:ins w:id="34" w:author="3GPP RAN4" w:date="2025-03-29T00:22:00Z" w16du:dateUtc="2025-03-28T16:22:00Z">
              <w:r w:rsidRPr="00B64801">
                <w:t>Standard uncertainty (σ) [dB]</w:t>
              </w:r>
            </w:ins>
          </w:p>
        </w:tc>
      </w:tr>
      <w:tr w:rsidR="00F47444" w:rsidRPr="00B64801" w14:paraId="3482C972" w14:textId="77777777" w:rsidTr="00F81BD1">
        <w:trPr>
          <w:cantSplit/>
          <w:tblHeader/>
          <w:jc w:val="center"/>
          <w:ins w:id="35" w:author="3GPP RAN4" w:date="2025-03-29T00:22:00Z"/>
        </w:trPr>
        <w:tc>
          <w:tcPr>
            <w:tcW w:w="8639" w:type="dxa"/>
            <w:gridSpan w:val="6"/>
            <w:tcBorders>
              <w:top w:val="single" w:sz="4" w:space="0" w:color="auto"/>
              <w:left w:val="single" w:sz="4" w:space="0" w:color="auto"/>
              <w:bottom w:val="single" w:sz="4" w:space="0" w:color="auto"/>
              <w:right w:val="single" w:sz="4" w:space="0" w:color="auto"/>
            </w:tcBorders>
          </w:tcPr>
          <w:p w14:paraId="34802E73" w14:textId="77777777" w:rsidR="00F47444" w:rsidRPr="00B64801" w:rsidRDefault="00F47444" w:rsidP="00F81BD1">
            <w:pPr>
              <w:pStyle w:val="TAH"/>
              <w:rPr>
                <w:ins w:id="36" w:author="3GPP RAN4" w:date="2025-03-29T00:22:00Z" w16du:dateUtc="2025-03-28T16:22:00Z"/>
              </w:rPr>
            </w:pPr>
            <w:ins w:id="37" w:author="3GPP RAN4" w:date="2025-03-29T00:22:00Z" w16du:dateUtc="2025-03-28T16:22:00Z">
              <w:r w:rsidRPr="00B64801">
                <w:t>Stage 2: DUT measurement</w:t>
              </w:r>
            </w:ins>
          </w:p>
        </w:tc>
      </w:tr>
      <w:tr w:rsidR="00F47444" w:rsidRPr="00B64801" w14:paraId="21BCEC78" w14:textId="77777777" w:rsidTr="00F81BD1">
        <w:trPr>
          <w:cantSplit/>
          <w:tblHeader/>
          <w:jc w:val="center"/>
          <w:ins w:id="38" w:author="3GPP RAN4" w:date="2025-03-29T00:22:00Z"/>
        </w:trPr>
        <w:tc>
          <w:tcPr>
            <w:tcW w:w="536" w:type="dxa"/>
            <w:tcBorders>
              <w:top w:val="single" w:sz="4" w:space="0" w:color="auto"/>
              <w:left w:val="single" w:sz="4" w:space="0" w:color="auto"/>
              <w:bottom w:val="single" w:sz="4" w:space="0" w:color="auto"/>
              <w:right w:val="single" w:sz="4" w:space="0" w:color="auto"/>
            </w:tcBorders>
          </w:tcPr>
          <w:p w14:paraId="1876E1D3" w14:textId="77777777" w:rsidR="00F47444" w:rsidRPr="00B64801" w:rsidRDefault="00F47444" w:rsidP="00F81BD1">
            <w:pPr>
              <w:pStyle w:val="TAL"/>
              <w:rPr>
                <w:ins w:id="39" w:author="3GPP RAN4" w:date="2025-03-29T00:22:00Z" w16du:dateUtc="2025-03-28T16:22:00Z"/>
              </w:rPr>
            </w:pPr>
            <w:ins w:id="40" w:author="3GPP RAN4" w:date="2025-03-29T00:22:00Z" w16du:dateUtc="2025-03-28T16:22:00Z">
              <w:r w:rsidRPr="00B64801">
                <w:t>1</w:t>
              </w:r>
            </w:ins>
          </w:p>
        </w:tc>
        <w:tc>
          <w:tcPr>
            <w:tcW w:w="2949" w:type="dxa"/>
            <w:tcBorders>
              <w:top w:val="single" w:sz="4" w:space="0" w:color="auto"/>
              <w:left w:val="single" w:sz="4" w:space="0" w:color="auto"/>
              <w:bottom w:val="single" w:sz="4" w:space="0" w:color="auto"/>
              <w:right w:val="single" w:sz="4" w:space="0" w:color="auto"/>
            </w:tcBorders>
            <w:vAlign w:val="center"/>
          </w:tcPr>
          <w:p w14:paraId="23C2131A" w14:textId="77777777" w:rsidR="00F47444" w:rsidRPr="00B64801" w:rsidRDefault="00F47444" w:rsidP="00F81BD1">
            <w:pPr>
              <w:pStyle w:val="TAL"/>
              <w:rPr>
                <w:ins w:id="41" w:author="3GPP RAN4" w:date="2025-03-29T00:22:00Z" w16du:dateUtc="2025-03-28T16:22:00Z"/>
                <w:lang w:eastAsia="ja-JP"/>
              </w:rPr>
            </w:pPr>
            <w:ins w:id="42" w:author="3GPP RAN4" w:date="2025-03-29T00:22:00Z" w16du:dateUtc="2025-03-28T16:22:00Z">
              <w:r w:rsidRPr="00B64801">
                <w:rPr>
                  <w:lang w:eastAsia="ja-JP"/>
                </w:rPr>
                <w:t>Positioning misalignment</w:t>
              </w:r>
            </w:ins>
          </w:p>
        </w:tc>
        <w:tc>
          <w:tcPr>
            <w:tcW w:w="1266" w:type="dxa"/>
            <w:tcBorders>
              <w:top w:val="single" w:sz="4" w:space="0" w:color="auto"/>
              <w:left w:val="single" w:sz="4" w:space="0" w:color="auto"/>
              <w:bottom w:val="single" w:sz="4" w:space="0" w:color="auto"/>
              <w:right w:val="single" w:sz="4" w:space="0" w:color="auto"/>
            </w:tcBorders>
          </w:tcPr>
          <w:p w14:paraId="67638FCE" w14:textId="77777777" w:rsidR="00F47444" w:rsidRPr="00B64801" w:rsidRDefault="00F47444" w:rsidP="00F81BD1">
            <w:pPr>
              <w:pStyle w:val="TAC"/>
              <w:rPr>
                <w:ins w:id="43" w:author="3GPP RAN4" w:date="2025-03-29T00:22:00Z" w16du:dateUtc="2025-03-28T16:22:00Z"/>
              </w:rPr>
            </w:pPr>
            <w:ins w:id="44" w:author="3GPP RAN4" w:date="2025-03-29T00:22:00Z" w16du:dateUtc="2025-03-28T16:22:00Z">
              <w:r w:rsidRPr="00B64801">
                <w:t>0.02</w:t>
              </w:r>
            </w:ins>
          </w:p>
        </w:tc>
        <w:tc>
          <w:tcPr>
            <w:tcW w:w="1686" w:type="dxa"/>
            <w:tcBorders>
              <w:top w:val="single" w:sz="4" w:space="0" w:color="auto"/>
              <w:left w:val="single" w:sz="4" w:space="0" w:color="auto"/>
              <w:bottom w:val="single" w:sz="4" w:space="0" w:color="auto"/>
              <w:right w:val="single" w:sz="4" w:space="0" w:color="auto"/>
            </w:tcBorders>
          </w:tcPr>
          <w:p w14:paraId="7190B6FD" w14:textId="77777777" w:rsidR="00F47444" w:rsidRPr="00B64801" w:rsidRDefault="00F47444" w:rsidP="00F81BD1">
            <w:pPr>
              <w:pStyle w:val="TAC"/>
              <w:rPr>
                <w:ins w:id="45" w:author="3GPP RAN4" w:date="2025-03-29T00:22:00Z" w16du:dateUtc="2025-03-28T16:22:00Z"/>
              </w:rPr>
            </w:pPr>
            <w:ins w:id="46" w:author="3GPP RAN4" w:date="2025-03-29T00:22:00Z" w16du:dateUtc="2025-03-28T16:22:00Z">
              <w:r w:rsidRPr="00B64801">
                <w:t>Normal</w:t>
              </w:r>
            </w:ins>
          </w:p>
        </w:tc>
        <w:tc>
          <w:tcPr>
            <w:tcW w:w="992" w:type="dxa"/>
            <w:tcBorders>
              <w:top w:val="single" w:sz="4" w:space="0" w:color="auto"/>
              <w:left w:val="single" w:sz="4" w:space="0" w:color="auto"/>
              <w:bottom w:val="single" w:sz="4" w:space="0" w:color="auto"/>
              <w:right w:val="single" w:sz="4" w:space="0" w:color="auto"/>
            </w:tcBorders>
          </w:tcPr>
          <w:p w14:paraId="57C8E9FD" w14:textId="77777777" w:rsidR="00F47444" w:rsidRPr="00B64801" w:rsidRDefault="00F47444" w:rsidP="00F81BD1">
            <w:pPr>
              <w:pStyle w:val="TAC"/>
              <w:rPr>
                <w:ins w:id="47" w:author="3GPP RAN4" w:date="2025-03-29T00:22:00Z" w16du:dateUtc="2025-03-28T16:22:00Z"/>
              </w:rPr>
            </w:pPr>
            <w:ins w:id="48" w:author="3GPP RAN4" w:date="2025-03-29T00:22:00Z" w16du:dateUtc="2025-03-28T16:22:00Z">
              <w:r w:rsidRPr="00B64801">
                <w:t>2.00</w:t>
              </w:r>
            </w:ins>
          </w:p>
        </w:tc>
        <w:tc>
          <w:tcPr>
            <w:tcW w:w="1210" w:type="dxa"/>
            <w:tcBorders>
              <w:top w:val="single" w:sz="4" w:space="0" w:color="auto"/>
              <w:left w:val="single" w:sz="4" w:space="0" w:color="auto"/>
              <w:bottom w:val="single" w:sz="4" w:space="0" w:color="auto"/>
              <w:right w:val="single" w:sz="4" w:space="0" w:color="auto"/>
            </w:tcBorders>
          </w:tcPr>
          <w:p w14:paraId="51C58645" w14:textId="77777777" w:rsidR="00F47444" w:rsidRPr="003D43BA" w:rsidRDefault="00F47444" w:rsidP="00F81BD1">
            <w:pPr>
              <w:pStyle w:val="TAC"/>
              <w:rPr>
                <w:ins w:id="49" w:author="3GPP RAN4" w:date="2025-03-29T00:22:00Z" w16du:dateUtc="2025-03-28T16:22:00Z"/>
                <w:rFonts w:eastAsiaTheme="minorEastAsia"/>
                <w:lang w:eastAsia="zh-CN"/>
              </w:rPr>
            </w:pPr>
            <w:ins w:id="50" w:author="3GPP RAN4" w:date="2025-03-29T00:22:00Z" w16du:dateUtc="2025-03-28T16:22:00Z">
              <w:r>
                <w:rPr>
                  <w:rFonts w:eastAsiaTheme="minorEastAsia" w:hint="eastAsia"/>
                  <w:lang w:eastAsia="zh-CN"/>
                </w:rPr>
                <w:t>[</w:t>
              </w:r>
              <w:r w:rsidRPr="00B64801">
                <w:t>0.01</w:t>
              </w:r>
              <w:r>
                <w:rPr>
                  <w:rFonts w:eastAsiaTheme="minorEastAsia" w:hint="eastAsia"/>
                  <w:lang w:eastAsia="zh-CN"/>
                </w:rPr>
                <w:t>]</w:t>
              </w:r>
            </w:ins>
          </w:p>
        </w:tc>
      </w:tr>
      <w:tr w:rsidR="00F47444" w:rsidRPr="00B64801" w14:paraId="154D5186" w14:textId="77777777" w:rsidTr="00F81BD1">
        <w:trPr>
          <w:cantSplit/>
          <w:tblHeader/>
          <w:jc w:val="center"/>
          <w:ins w:id="51" w:author="3GPP RAN4" w:date="2025-03-29T00:22:00Z"/>
        </w:trPr>
        <w:tc>
          <w:tcPr>
            <w:tcW w:w="536" w:type="dxa"/>
            <w:tcBorders>
              <w:top w:val="single" w:sz="4" w:space="0" w:color="auto"/>
              <w:left w:val="single" w:sz="4" w:space="0" w:color="auto"/>
              <w:bottom w:val="single" w:sz="4" w:space="0" w:color="auto"/>
              <w:right w:val="single" w:sz="4" w:space="0" w:color="auto"/>
            </w:tcBorders>
          </w:tcPr>
          <w:p w14:paraId="67C8848B" w14:textId="77777777" w:rsidR="00F47444" w:rsidRPr="00B64801" w:rsidRDefault="00F47444" w:rsidP="00F81BD1">
            <w:pPr>
              <w:pStyle w:val="TAL"/>
              <w:rPr>
                <w:ins w:id="52" w:author="3GPP RAN4" w:date="2025-03-29T00:22:00Z" w16du:dateUtc="2025-03-28T16:22:00Z"/>
              </w:rPr>
            </w:pPr>
            <w:ins w:id="53" w:author="3GPP RAN4" w:date="2025-03-29T00:22:00Z" w16du:dateUtc="2025-03-28T16:22:00Z">
              <w:r w:rsidRPr="00B64801">
                <w:t>2</w:t>
              </w:r>
            </w:ins>
          </w:p>
        </w:tc>
        <w:tc>
          <w:tcPr>
            <w:tcW w:w="2949" w:type="dxa"/>
            <w:tcBorders>
              <w:top w:val="single" w:sz="4" w:space="0" w:color="auto"/>
              <w:left w:val="single" w:sz="4" w:space="0" w:color="auto"/>
              <w:bottom w:val="single" w:sz="4" w:space="0" w:color="auto"/>
              <w:right w:val="single" w:sz="4" w:space="0" w:color="auto"/>
            </w:tcBorders>
            <w:vAlign w:val="center"/>
          </w:tcPr>
          <w:p w14:paraId="1291B73E" w14:textId="77777777" w:rsidR="00F47444" w:rsidRPr="00B64801" w:rsidRDefault="00F47444" w:rsidP="00F81BD1">
            <w:pPr>
              <w:pStyle w:val="TAL"/>
              <w:rPr>
                <w:ins w:id="54" w:author="3GPP RAN4" w:date="2025-03-29T00:22:00Z" w16du:dateUtc="2025-03-28T16:22:00Z"/>
                <w:sz w:val="21"/>
                <w:lang w:eastAsia="ja-JP"/>
              </w:rPr>
            </w:pPr>
            <w:ins w:id="55" w:author="3GPP RAN4" w:date="2025-03-29T00:22:00Z" w16du:dateUtc="2025-03-28T16:22:00Z">
              <w:r w:rsidRPr="00B64801">
                <w:rPr>
                  <w:lang w:eastAsia="ja-JP"/>
                </w:rPr>
                <w:t>Measure distance uncertainty</w:t>
              </w:r>
            </w:ins>
          </w:p>
        </w:tc>
        <w:tc>
          <w:tcPr>
            <w:tcW w:w="1266" w:type="dxa"/>
            <w:tcBorders>
              <w:top w:val="single" w:sz="4" w:space="0" w:color="auto"/>
              <w:left w:val="single" w:sz="4" w:space="0" w:color="auto"/>
              <w:bottom w:val="single" w:sz="4" w:space="0" w:color="auto"/>
              <w:right w:val="single" w:sz="4" w:space="0" w:color="auto"/>
            </w:tcBorders>
          </w:tcPr>
          <w:p w14:paraId="7B2F8AD4" w14:textId="77777777" w:rsidR="00F47444" w:rsidRPr="00B64801" w:rsidRDefault="00F47444" w:rsidP="00F81BD1">
            <w:pPr>
              <w:pStyle w:val="TAC"/>
              <w:rPr>
                <w:ins w:id="56" w:author="3GPP RAN4" w:date="2025-03-29T00:22:00Z" w16du:dateUtc="2025-03-28T16:22:00Z"/>
              </w:rPr>
            </w:pPr>
            <w:ins w:id="57" w:author="3GPP RAN4" w:date="2025-03-29T00:22:00Z" w16du:dateUtc="2025-03-28T16:22: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69EDE7E4" w14:textId="77777777" w:rsidR="00F47444" w:rsidRPr="00B64801" w:rsidRDefault="00F47444" w:rsidP="00F81BD1">
            <w:pPr>
              <w:pStyle w:val="TAC"/>
              <w:rPr>
                <w:ins w:id="58" w:author="3GPP RAN4" w:date="2025-03-29T00:22:00Z" w16du:dateUtc="2025-03-28T16:22:00Z"/>
              </w:rPr>
            </w:pPr>
            <w:ins w:id="59" w:author="3GPP RAN4" w:date="2025-03-29T00:22:00Z" w16du:dateUtc="2025-03-28T16:22:00Z">
              <w:r w:rsidRPr="00B64801">
                <w:t>Rectangular</w:t>
              </w:r>
            </w:ins>
          </w:p>
        </w:tc>
        <w:tc>
          <w:tcPr>
            <w:tcW w:w="992" w:type="dxa"/>
            <w:tcBorders>
              <w:top w:val="single" w:sz="4" w:space="0" w:color="auto"/>
              <w:left w:val="single" w:sz="4" w:space="0" w:color="auto"/>
              <w:bottom w:val="single" w:sz="4" w:space="0" w:color="auto"/>
              <w:right w:val="single" w:sz="4" w:space="0" w:color="auto"/>
            </w:tcBorders>
          </w:tcPr>
          <w:p w14:paraId="66E5FFD9" w14:textId="77777777" w:rsidR="00F47444" w:rsidRPr="00B64801" w:rsidRDefault="00F47444" w:rsidP="00F81BD1">
            <w:pPr>
              <w:pStyle w:val="TAC"/>
              <w:rPr>
                <w:ins w:id="60" w:author="3GPP RAN4" w:date="2025-03-29T00:22:00Z" w16du:dateUtc="2025-03-28T16:22:00Z"/>
              </w:rPr>
            </w:pPr>
            <w:ins w:id="61" w:author="3GPP RAN4" w:date="2025-03-29T00:22:00Z" w16du:dateUtc="2025-03-28T16:22:00Z">
              <w:r w:rsidRPr="00B64801">
                <w:t>1.73</w:t>
              </w:r>
            </w:ins>
          </w:p>
        </w:tc>
        <w:tc>
          <w:tcPr>
            <w:tcW w:w="1210" w:type="dxa"/>
            <w:tcBorders>
              <w:top w:val="single" w:sz="4" w:space="0" w:color="auto"/>
              <w:left w:val="single" w:sz="4" w:space="0" w:color="auto"/>
              <w:bottom w:val="single" w:sz="4" w:space="0" w:color="auto"/>
              <w:right w:val="single" w:sz="4" w:space="0" w:color="auto"/>
            </w:tcBorders>
          </w:tcPr>
          <w:p w14:paraId="209528DC" w14:textId="77777777" w:rsidR="00F47444" w:rsidRPr="003D43BA" w:rsidRDefault="00F47444" w:rsidP="00F81BD1">
            <w:pPr>
              <w:pStyle w:val="TAC"/>
              <w:rPr>
                <w:ins w:id="62" w:author="3GPP RAN4" w:date="2025-03-29T00:22:00Z" w16du:dateUtc="2025-03-28T16:22:00Z"/>
                <w:rFonts w:eastAsiaTheme="minorEastAsia"/>
                <w:lang w:eastAsia="zh-CN"/>
              </w:rPr>
            </w:pPr>
            <w:ins w:id="63" w:author="3GPP RAN4" w:date="2025-03-29T00:22:00Z" w16du:dateUtc="2025-03-28T16:22:00Z">
              <w:r>
                <w:rPr>
                  <w:rFonts w:eastAsiaTheme="minorEastAsia" w:hint="eastAsia"/>
                  <w:lang w:eastAsia="zh-CN"/>
                </w:rPr>
                <w:t>[</w:t>
              </w:r>
              <w:r w:rsidRPr="00B64801">
                <w:t>0.00</w:t>
              </w:r>
              <w:r>
                <w:rPr>
                  <w:rFonts w:eastAsiaTheme="minorEastAsia" w:hint="eastAsia"/>
                  <w:lang w:eastAsia="zh-CN"/>
                </w:rPr>
                <w:t>]</w:t>
              </w:r>
            </w:ins>
          </w:p>
        </w:tc>
      </w:tr>
      <w:tr w:rsidR="00F47444" w:rsidRPr="00B64801" w14:paraId="53BF69DC" w14:textId="77777777" w:rsidTr="00F81BD1">
        <w:trPr>
          <w:cantSplit/>
          <w:tblHeader/>
          <w:jc w:val="center"/>
          <w:ins w:id="64" w:author="3GPP RAN4" w:date="2025-03-29T00:22:00Z"/>
        </w:trPr>
        <w:tc>
          <w:tcPr>
            <w:tcW w:w="536" w:type="dxa"/>
            <w:tcBorders>
              <w:top w:val="single" w:sz="4" w:space="0" w:color="auto"/>
              <w:left w:val="single" w:sz="4" w:space="0" w:color="auto"/>
              <w:bottom w:val="single" w:sz="4" w:space="0" w:color="auto"/>
              <w:right w:val="single" w:sz="4" w:space="0" w:color="auto"/>
            </w:tcBorders>
          </w:tcPr>
          <w:p w14:paraId="523D2DBD" w14:textId="77777777" w:rsidR="00F47444" w:rsidRPr="00B64801" w:rsidRDefault="00F47444" w:rsidP="00F81BD1">
            <w:pPr>
              <w:pStyle w:val="TAL"/>
              <w:rPr>
                <w:ins w:id="65" w:author="3GPP RAN4" w:date="2025-03-29T00:22:00Z" w16du:dateUtc="2025-03-28T16:22:00Z"/>
              </w:rPr>
            </w:pPr>
            <w:ins w:id="66" w:author="3GPP RAN4" w:date="2025-03-29T00:22:00Z" w16du:dateUtc="2025-03-28T16:22:00Z">
              <w:r w:rsidRPr="00B64801">
                <w:t>3</w:t>
              </w:r>
            </w:ins>
          </w:p>
        </w:tc>
        <w:tc>
          <w:tcPr>
            <w:tcW w:w="2949" w:type="dxa"/>
            <w:tcBorders>
              <w:top w:val="single" w:sz="4" w:space="0" w:color="auto"/>
              <w:left w:val="single" w:sz="4" w:space="0" w:color="auto"/>
              <w:bottom w:val="single" w:sz="4" w:space="0" w:color="auto"/>
              <w:right w:val="single" w:sz="4" w:space="0" w:color="auto"/>
            </w:tcBorders>
            <w:vAlign w:val="center"/>
          </w:tcPr>
          <w:p w14:paraId="10107E02" w14:textId="77777777" w:rsidR="00F47444" w:rsidRPr="00B64801" w:rsidRDefault="00F47444" w:rsidP="00F81BD1">
            <w:pPr>
              <w:pStyle w:val="TAL"/>
              <w:rPr>
                <w:ins w:id="67" w:author="3GPP RAN4" w:date="2025-03-29T00:22:00Z" w16du:dateUtc="2025-03-28T16:22:00Z"/>
              </w:rPr>
            </w:pPr>
            <w:ins w:id="68" w:author="3GPP RAN4" w:date="2025-03-29T00:22:00Z" w16du:dateUtc="2025-03-28T16:22:00Z">
              <w:r w:rsidRPr="00B64801">
                <w:t>Quality of Quiet Zone (NOTE 1)</w:t>
              </w:r>
            </w:ins>
          </w:p>
        </w:tc>
        <w:tc>
          <w:tcPr>
            <w:tcW w:w="1266" w:type="dxa"/>
            <w:tcBorders>
              <w:top w:val="single" w:sz="4" w:space="0" w:color="auto"/>
              <w:left w:val="single" w:sz="4" w:space="0" w:color="auto"/>
              <w:bottom w:val="single" w:sz="4" w:space="0" w:color="auto"/>
              <w:right w:val="single" w:sz="4" w:space="0" w:color="auto"/>
            </w:tcBorders>
          </w:tcPr>
          <w:p w14:paraId="63BEDE1A" w14:textId="77777777" w:rsidR="00F47444" w:rsidRPr="00B64801" w:rsidRDefault="00F47444" w:rsidP="00F81BD1">
            <w:pPr>
              <w:pStyle w:val="TAC"/>
              <w:rPr>
                <w:ins w:id="69" w:author="3GPP RAN4" w:date="2025-03-29T00:22:00Z" w16du:dateUtc="2025-03-28T16:22:00Z"/>
              </w:rPr>
            </w:pPr>
            <w:ins w:id="70" w:author="3GPP RAN4" w:date="2025-03-29T00:22:00Z" w16du:dateUtc="2025-03-28T16:22:00Z">
              <w:r w:rsidRPr="00B64801">
                <w:t>0.6</w:t>
              </w:r>
            </w:ins>
          </w:p>
        </w:tc>
        <w:tc>
          <w:tcPr>
            <w:tcW w:w="1686" w:type="dxa"/>
            <w:tcBorders>
              <w:top w:val="single" w:sz="4" w:space="0" w:color="auto"/>
              <w:left w:val="single" w:sz="4" w:space="0" w:color="auto"/>
              <w:bottom w:val="single" w:sz="4" w:space="0" w:color="auto"/>
              <w:right w:val="single" w:sz="4" w:space="0" w:color="auto"/>
            </w:tcBorders>
          </w:tcPr>
          <w:p w14:paraId="2C5B814F" w14:textId="77777777" w:rsidR="00F47444" w:rsidRPr="00B64801" w:rsidRDefault="00F47444" w:rsidP="00F81BD1">
            <w:pPr>
              <w:pStyle w:val="TAC"/>
              <w:rPr>
                <w:ins w:id="71" w:author="3GPP RAN4" w:date="2025-03-29T00:22:00Z" w16du:dateUtc="2025-03-28T16:22:00Z"/>
              </w:rPr>
            </w:pPr>
            <w:ins w:id="72" w:author="3GPP RAN4" w:date="2025-03-29T00:22:00Z" w16du:dateUtc="2025-03-28T16:22:00Z">
              <w:r w:rsidRPr="00B64801">
                <w:t>Actual</w:t>
              </w:r>
            </w:ins>
          </w:p>
        </w:tc>
        <w:tc>
          <w:tcPr>
            <w:tcW w:w="992" w:type="dxa"/>
            <w:tcBorders>
              <w:top w:val="single" w:sz="4" w:space="0" w:color="auto"/>
              <w:left w:val="single" w:sz="4" w:space="0" w:color="auto"/>
              <w:bottom w:val="single" w:sz="4" w:space="0" w:color="auto"/>
              <w:right w:val="single" w:sz="4" w:space="0" w:color="auto"/>
            </w:tcBorders>
          </w:tcPr>
          <w:p w14:paraId="4D7C82D3" w14:textId="77777777" w:rsidR="00F47444" w:rsidRPr="00B64801" w:rsidRDefault="00F47444" w:rsidP="00F81BD1">
            <w:pPr>
              <w:pStyle w:val="TAC"/>
              <w:rPr>
                <w:ins w:id="73" w:author="3GPP RAN4" w:date="2025-03-29T00:22:00Z" w16du:dateUtc="2025-03-28T16:22:00Z"/>
              </w:rPr>
            </w:pPr>
            <w:ins w:id="74" w:author="3GPP RAN4" w:date="2025-03-29T00:22:00Z" w16du:dateUtc="2025-03-28T16:22:00Z">
              <w:r w:rsidRPr="00B64801">
                <w:t>1.00</w:t>
              </w:r>
            </w:ins>
          </w:p>
        </w:tc>
        <w:tc>
          <w:tcPr>
            <w:tcW w:w="1210" w:type="dxa"/>
            <w:tcBorders>
              <w:top w:val="single" w:sz="4" w:space="0" w:color="auto"/>
              <w:left w:val="single" w:sz="4" w:space="0" w:color="auto"/>
              <w:bottom w:val="single" w:sz="4" w:space="0" w:color="auto"/>
              <w:right w:val="single" w:sz="4" w:space="0" w:color="auto"/>
            </w:tcBorders>
          </w:tcPr>
          <w:p w14:paraId="3CB3AB4C" w14:textId="77777777" w:rsidR="00F47444" w:rsidRPr="00E543A3" w:rsidRDefault="00F47444" w:rsidP="00F81BD1">
            <w:pPr>
              <w:pStyle w:val="TAC"/>
              <w:rPr>
                <w:ins w:id="75" w:author="3GPP RAN4" w:date="2025-03-29T00:22:00Z" w16du:dateUtc="2025-03-28T16:22:00Z"/>
                <w:rFonts w:eastAsiaTheme="minorEastAsia"/>
                <w:lang w:eastAsia="zh-CN"/>
              </w:rPr>
            </w:pPr>
            <w:ins w:id="76" w:author="3GPP RAN4" w:date="2025-03-29T00:22:00Z" w16du:dateUtc="2025-03-28T16:22:00Z">
              <w:r>
                <w:rPr>
                  <w:rFonts w:eastAsiaTheme="minorEastAsia" w:hint="eastAsia"/>
                  <w:lang w:eastAsia="zh-CN"/>
                </w:rPr>
                <w:t>[</w:t>
              </w:r>
              <w:r w:rsidRPr="00B64801">
                <w:t>0.6</w:t>
              </w:r>
              <w:r>
                <w:rPr>
                  <w:rFonts w:eastAsiaTheme="minorEastAsia" w:hint="eastAsia"/>
                  <w:lang w:eastAsia="zh-CN"/>
                </w:rPr>
                <w:t>]</w:t>
              </w:r>
            </w:ins>
          </w:p>
        </w:tc>
      </w:tr>
      <w:tr w:rsidR="00F47444" w:rsidRPr="00B64801" w14:paraId="66A02913" w14:textId="77777777" w:rsidTr="00F81BD1">
        <w:trPr>
          <w:cantSplit/>
          <w:tblHeader/>
          <w:jc w:val="center"/>
          <w:ins w:id="77" w:author="3GPP RAN4" w:date="2025-03-29T00:22:00Z"/>
        </w:trPr>
        <w:tc>
          <w:tcPr>
            <w:tcW w:w="536" w:type="dxa"/>
            <w:tcBorders>
              <w:top w:val="single" w:sz="4" w:space="0" w:color="auto"/>
              <w:left w:val="single" w:sz="4" w:space="0" w:color="auto"/>
              <w:bottom w:val="single" w:sz="4" w:space="0" w:color="auto"/>
              <w:right w:val="single" w:sz="4" w:space="0" w:color="auto"/>
            </w:tcBorders>
          </w:tcPr>
          <w:p w14:paraId="714D024C" w14:textId="77777777" w:rsidR="00F47444" w:rsidRPr="00B64801" w:rsidRDefault="00F47444" w:rsidP="00F81BD1">
            <w:pPr>
              <w:pStyle w:val="TAL"/>
              <w:rPr>
                <w:ins w:id="78" w:author="3GPP RAN4" w:date="2025-03-29T00:22:00Z" w16du:dateUtc="2025-03-28T16:22:00Z"/>
              </w:rPr>
            </w:pPr>
            <w:ins w:id="79" w:author="3GPP RAN4" w:date="2025-03-29T00:22:00Z" w16du:dateUtc="2025-03-28T16:22:00Z">
              <w:r w:rsidRPr="00B64801">
                <w:t>4</w:t>
              </w:r>
            </w:ins>
          </w:p>
        </w:tc>
        <w:tc>
          <w:tcPr>
            <w:tcW w:w="2949" w:type="dxa"/>
            <w:tcBorders>
              <w:top w:val="single" w:sz="4" w:space="0" w:color="auto"/>
              <w:left w:val="single" w:sz="4" w:space="0" w:color="auto"/>
              <w:bottom w:val="single" w:sz="4" w:space="0" w:color="auto"/>
              <w:right w:val="single" w:sz="4" w:space="0" w:color="auto"/>
            </w:tcBorders>
            <w:vAlign w:val="center"/>
          </w:tcPr>
          <w:p w14:paraId="325E1499" w14:textId="77777777" w:rsidR="00F47444" w:rsidRPr="00B64801" w:rsidRDefault="00F47444" w:rsidP="00F81BD1">
            <w:pPr>
              <w:pStyle w:val="TAL"/>
              <w:rPr>
                <w:ins w:id="80" w:author="3GPP RAN4" w:date="2025-03-29T00:22:00Z" w16du:dateUtc="2025-03-28T16:22:00Z"/>
              </w:rPr>
            </w:pPr>
            <w:ins w:id="81" w:author="3GPP RAN4" w:date="2025-03-29T00:22:00Z" w16du:dateUtc="2025-03-28T16:22:00Z">
              <w:r w:rsidRPr="00B64801">
                <w:t>Mismatch</w:t>
              </w:r>
            </w:ins>
          </w:p>
        </w:tc>
        <w:tc>
          <w:tcPr>
            <w:tcW w:w="1266" w:type="dxa"/>
            <w:tcBorders>
              <w:top w:val="single" w:sz="4" w:space="0" w:color="auto"/>
              <w:left w:val="single" w:sz="4" w:space="0" w:color="auto"/>
              <w:bottom w:val="single" w:sz="4" w:space="0" w:color="auto"/>
              <w:right w:val="single" w:sz="4" w:space="0" w:color="auto"/>
            </w:tcBorders>
          </w:tcPr>
          <w:p w14:paraId="5E48F624" w14:textId="77777777" w:rsidR="00F47444" w:rsidRPr="00B64801" w:rsidRDefault="00F47444" w:rsidP="00F81BD1">
            <w:pPr>
              <w:pStyle w:val="TAC"/>
              <w:rPr>
                <w:ins w:id="82" w:author="3GPP RAN4" w:date="2025-03-29T00:22:00Z" w16du:dateUtc="2025-03-28T16:22:00Z"/>
              </w:rPr>
            </w:pPr>
            <w:ins w:id="83" w:author="3GPP RAN4" w:date="2025-03-29T00:22:00Z" w16du:dateUtc="2025-03-28T16:22:00Z">
              <w:r w:rsidRPr="00B64801">
                <w:t>1.30</w:t>
              </w:r>
            </w:ins>
          </w:p>
        </w:tc>
        <w:tc>
          <w:tcPr>
            <w:tcW w:w="1686" w:type="dxa"/>
            <w:tcBorders>
              <w:top w:val="single" w:sz="4" w:space="0" w:color="auto"/>
              <w:left w:val="single" w:sz="4" w:space="0" w:color="auto"/>
              <w:bottom w:val="single" w:sz="4" w:space="0" w:color="auto"/>
              <w:right w:val="single" w:sz="4" w:space="0" w:color="auto"/>
            </w:tcBorders>
          </w:tcPr>
          <w:p w14:paraId="3017A4A3" w14:textId="77777777" w:rsidR="00F47444" w:rsidRPr="00B64801" w:rsidRDefault="00F47444" w:rsidP="00F81BD1">
            <w:pPr>
              <w:pStyle w:val="TAC"/>
              <w:rPr>
                <w:ins w:id="84" w:author="3GPP RAN4" w:date="2025-03-29T00:22:00Z" w16du:dateUtc="2025-03-28T16:22:00Z"/>
              </w:rPr>
            </w:pPr>
            <w:ins w:id="85" w:author="3GPP RAN4" w:date="2025-03-29T00:22:00Z" w16du:dateUtc="2025-03-28T16:22:00Z">
              <w:r w:rsidRPr="00B64801">
                <w:t>Actual</w:t>
              </w:r>
            </w:ins>
          </w:p>
        </w:tc>
        <w:tc>
          <w:tcPr>
            <w:tcW w:w="992" w:type="dxa"/>
            <w:tcBorders>
              <w:top w:val="single" w:sz="4" w:space="0" w:color="auto"/>
              <w:left w:val="single" w:sz="4" w:space="0" w:color="auto"/>
              <w:bottom w:val="single" w:sz="4" w:space="0" w:color="auto"/>
              <w:right w:val="single" w:sz="4" w:space="0" w:color="auto"/>
            </w:tcBorders>
          </w:tcPr>
          <w:p w14:paraId="1613C7BA" w14:textId="77777777" w:rsidR="00F47444" w:rsidRPr="00B64801" w:rsidRDefault="00F47444" w:rsidP="00F81BD1">
            <w:pPr>
              <w:pStyle w:val="TAC"/>
              <w:rPr>
                <w:ins w:id="86" w:author="3GPP RAN4" w:date="2025-03-29T00:22:00Z" w16du:dateUtc="2025-03-28T16:22:00Z"/>
              </w:rPr>
            </w:pPr>
            <w:ins w:id="87" w:author="3GPP RAN4" w:date="2025-03-29T00:22:00Z" w16du:dateUtc="2025-03-28T16:22:00Z">
              <w:r w:rsidRPr="00B64801">
                <w:t>1.00</w:t>
              </w:r>
            </w:ins>
          </w:p>
        </w:tc>
        <w:tc>
          <w:tcPr>
            <w:tcW w:w="1210" w:type="dxa"/>
            <w:tcBorders>
              <w:top w:val="single" w:sz="4" w:space="0" w:color="auto"/>
              <w:left w:val="single" w:sz="4" w:space="0" w:color="auto"/>
              <w:bottom w:val="single" w:sz="4" w:space="0" w:color="auto"/>
              <w:right w:val="single" w:sz="4" w:space="0" w:color="auto"/>
            </w:tcBorders>
          </w:tcPr>
          <w:p w14:paraId="0FE1DB21" w14:textId="77777777" w:rsidR="00F47444" w:rsidRPr="00E543A3" w:rsidRDefault="00F47444" w:rsidP="00F81BD1">
            <w:pPr>
              <w:pStyle w:val="TAC"/>
              <w:rPr>
                <w:ins w:id="88" w:author="3GPP RAN4" w:date="2025-03-29T00:22:00Z" w16du:dateUtc="2025-03-28T16:22:00Z"/>
                <w:rFonts w:eastAsiaTheme="minorEastAsia"/>
                <w:lang w:eastAsia="zh-CN"/>
              </w:rPr>
            </w:pPr>
            <w:ins w:id="89" w:author="3GPP RAN4" w:date="2025-03-29T00:22:00Z" w16du:dateUtc="2025-03-28T16:22:00Z">
              <w:r>
                <w:rPr>
                  <w:rFonts w:eastAsiaTheme="minorEastAsia" w:hint="eastAsia"/>
                  <w:lang w:eastAsia="zh-CN"/>
                </w:rPr>
                <w:t>[</w:t>
              </w:r>
              <w:r w:rsidRPr="00B64801">
                <w:t>1.30</w:t>
              </w:r>
              <w:r>
                <w:rPr>
                  <w:rFonts w:eastAsiaTheme="minorEastAsia" w:hint="eastAsia"/>
                  <w:lang w:eastAsia="zh-CN"/>
                </w:rPr>
                <w:t>]</w:t>
              </w:r>
            </w:ins>
          </w:p>
        </w:tc>
      </w:tr>
      <w:tr w:rsidR="00F47444" w:rsidRPr="00B64801" w14:paraId="6E7687DA" w14:textId="77777777" w:rsidTr="00F81BD1">
        <w:trPr>
          <w:cantSplit/>
          <w:tblHeader/>
          <w:jc w:val="center"/>
          <w:ins w:id="90" w:author="3GPP RAN4" w:date="2025-03-29T00:22:00Z"/>
        </w:trPr>
        <w:tc>
          <w:tcPr>
            <w:tcW w:w="536" w:type="dxa"/>
            <w:tcBorders>
              <w:top w:val="single" w:sz="4" w:space="0" w:color="auto"/>
              <w:left w:val="single" w:sz="4" w:space="0" w:color="auto"/>
              <w:bottom w:val="single" w:sz="4" w:space="0" w:color="auto"/>
              <w:right w:val="single" w:sz="4" w:space="0" w:color="auto"/>
            </w:tcBorders>
          </w:tcPr>
          <w:p w14:paraId="29549E90" w14:textId="77777777" w:rsidR="00F47444" w:rsidRPr="00B64801" w:rsidRDefault="00F47444" w:rsidP="00F81BD1">
            <w:pPr>
              <w:pStyle w:val="TAL"/>
              <w:rPr>
                <w:ins w:id="91" w:author="3GPP RAN4" w:date="2025-03-29T00:22:00Z" w16du:dateUtc="2025-03-28T16:22:00Z"/>
              </w:rPr>
            </w:pPr>
            <w:ins w:id="92" w:author="3GPP RAN4" w:date="2025-03-29T00:22:00Z" w16du:dateUtc="2025-03-28T16:22:00Z">
              <w:r w:rsidRPr="00B64801">
                <w:t>5</w:t>
              </w:r>
            </w:ins>
          </w:p>
        </w:tc>
        <w:tc>
          <w:tcPr>
            <w:tcW w:w="2949" w:type="dxa"/>
            <w:tcBorders>
              <w:top w:val="single" w:sz="4" w:space="0" w:color="auto"/>
              <w:left w:val="single" w:sz="4" w:space="0" w:color="auto"/>
              <w:bottom w:val="single" w:sz="4" w:space="0" w:color="auto"/>
              <w:right w:val="single" w:sz="4" w:space="0" w:color="auto"/>
            </w:tcBorders>
            <w:vAlign w:val="center"/>
          </w:tcPr>
          <w:p w14:paraId="2E53B9EE" w14:textId="77777777" w:rsidR="00F47444" w:rsidRPr="00B64801" w:rsidRDefault="00F47444" w:rsidP="00F81BD1">
            <w:pPr>
              <w:pStyle w:val="TAL"/>
              <w:rPr>
                <w:ins w:id="93" w:author="3GPP RAN4" w:date="2025-03-29T00:22:00Z" w16du:dateUtc="2025-03-28T16:22:00Z"/>
              </w:rPr>
            </w:pPr>
            <w:ins w:id="94" w:author="3GPP RAN4" w:date="2025-03-29T00:22:00Z" w16du:dateUtc="2025-03-28T16:22:00Z">
              <w:r w:rsidRPr="00B64801">
                <w:t>Standing wave between the DUT and measurement antenna</w:t>
              </w:r>
            </w:ins>
          </w:p>
        </w:tc>
        <w:tc>
          <w:tcPr>
            <w:tcW w:w="1266" w:type="dxa"/>
            <w:tcBorders>
              <w:top w:val="single" w:sz="4" w:space="0" w:color="auto"/>
              <w:left w:val="single" w:sz="4" w:space="0" w:color="auto"/>
              <w:bottom w:val="single" w:sz="4" w:space="0" w:color="auto"/>
              <w:right w:val="single" w:sz="4" w:space="0" w:color="auto"/>
            </w:tcBorders>
          </w:tcPr>
          <w:p w14:paraId="5D109B1A" w14:textId="77777777" w:rsidR="00F47444" w:rsidRPr="00B64801" w:rsidRDefault="00F47444" w:rsidP="00F81BD1">
            <w:pPr>
              <w:pStyle w:val="TAC"/>
              <w:rPr>
                <w:ins w:id="95" w:author="3GPP RAN4" w:date="2025-03-29T00:22:00Z" w16du:dateUtc="2025-03-28T16:22:00Z"/>
              </w:rPr>
            </w:pPr>
            <w:ins w:id="96" w:author="3GPP RAN4" w:date="2025-03-29T00:22:00Z" w16du:dateUtc="2025-03-28T16:22: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611B24C3" w14:textId="77777777" w:rsidR="00F47444" w:rsidRPr="00B64801" w:rsidRDefault="00F47444" w:rsidP="00F81BD1">
            <w:pPr>
              <w:pStyle w:val="TAC"/>
              <w:rPr>
                <w:ins w:id="97" w:author="3GPP RAN4" w:date="2025-03-29T00:22:00Z" w16du:dateUtc="2025-03-28T16:22:00Z"/>
              </w:rPr>
            </w:pPr>
            <w:ins w:id="98" w:author="3GPP RAN4" w:date="2025-03-29T00:22:00Z" w16du:dateUtc="2025-03-28T16:22:00Z">
              <w:r w:rsidRPr="00B64801">
                <w:t>U-shaped</w:t>
              </w:r>
            </w:ins>
          </w:p>
        </w:tc>
        <w:tc>
          <w:tcPr>
            <w:tcW w:w="992" w:type="dxa"/>
            <w:tcBorders>
              <w:top w:val="single" w:sz="4" w:space="0" w:color="auto"/>
              <w:left w:val="single" w:sz="4" w:space="0" w:color="auto"/>
              <w:bottom w:val="single" w:sz="4" w:space="0" w:color="auto"/>
              <w:right w:val="single" w:sz="4" w:space="0" w:color="auto"/>
            </w:tcBorders>
          </w:tcPr>
          <w:p w14:paraId="695E3164" w14:textId="77777777" w:rsidR="00F47444" w:rsidRPr="00B64801" w:rsidRDefault="00F47444" w:rsidP="00F81BD1">
            <w:pPr>
              <w:pStyle w:val="TAC"/>
              <w:rPr>
                <w:ins w:id="99" w:author="3GPP RAN4" w:date="2025-03-29T00:22:00Z" w16du:dateUtc="2025-03-28T16:22:00Z"/>
              </w:rPr>
            </w:pPr>
            <w:ins w:id="100" w:author="3GPP RAN4" w:date="2025-03-29T00:22:00Z" w16du:dateUtc="2025-03-28T16:22:00Z">
              <w:r w:rsidRPr="00B64801">
                <w:t>1.41</w:t>
              </w:r>
            </w:ins>
          </w:p>
        </w:tc>
        <w:tc>
          <w:tcPr>
            <w:tcW w:w="1210" w:type="dxa"/>
            <w:tcBorders>
              <w:top w:val="single" w:sz="4" w:space="0" w:color="auto"/>
              <w:left w:val="single" w:sz="4" w:space="0" w:color="auto"/>
              <w:bottom w:val="single" w:sz="4" w:space="0" w:color="auto"/>
              <w:right w:val="single" w:sz="4" w:space="0" w:color="auto"/>
            </w:tcBorders>
          </w:tcPr>
          <w:p w14:paraId="5D99C063" w14:textId="77777777" w:rsidR="00F47444" w:rsidRPr="00E543A3" w:rsidRDefault="00F47444" w:rsidP="00F81BD1">
            <w:pPr>
              <w:pStyle w:val="TAC"/>
              <w:rPr>
                <w:ins w:id="101" w:author="3GPP RAN4" w:date="2025-03-29T00:22:00Z" w16du:dateUtc="2025-03-28T16:22:00Z"/>
                <w:rFonts w:eastAsiaTheme="minorEastAsia"/>
                <w:lang w:eastAsia="zh-CN"/>
              </w:rPr>
            </w:pPr>
            <w:ins w:id="102" w:author="3GPP RAN4" w:date="2025-03-29T00:22:00Z" w16du:dateUtc="2025-03-28T16:22:00Z">
              <w:r>
                <w:rPr>
                  <w:rFonts w:eastAsiaTheme="minorEastAsia" w:hint="eastAsia"/>
                  <w:lang w:eastAsia="zh-CN"/>
                </w:rPr>
                <w:t>[</w:t>
              </w:r>
              <w:r w:rsidRPr="00B64801">
                <w:t>0.00</w:t>
              </w:r>
              <w:r>
                <w:rPr>
                  <w:rFonts w:eastAsiaTheme="minorEastAsia" w:hint="eastAsia"/>
                  <w:lang w:eastAsia="zh-CN"/>
                </w:rPr>
                <w:t>]</w:t>
              </w:r>
            </w:ins>
          </w:p>
        </w:tc>
      </w:tr>
      <w:tr w:rsidR="00F47444" w:rsidRPr="00B64801" w14:paraId="307C6C6B" w14:textId="77777777" w:rsidTr="00F81BD1">
        <w:trPr>
          <w:cantSplit/>
          <w:tblHeader/>
          <w:jc w:val="center"/>
          <w:ins w:id="103" w:author="3GPP RAN4" w:date="2025-03-29T00:22:00Z"/>
        </w:trPr>
        <w:tc>
          <w:tcPr>
            <w:tcW w:w="536" w:type="dxa"/>
            <w:tcBorders>
              <w:top w:val="single" w:sz="4" w:space="0" w:color="auto"/>
              <w:left w:val="single" w:sz="4" w:space="0" w:color="auto"/>
              <w:bottom w:val="single" w:sz="4" w:space="0" w:color="auto"/>
              <w:right w:val="single" w:sz="4" w:space="0" w:color="auto"/>
            </w:tcBorders>
          </w:tcPr>
          <w:p w14:paraId="5446B9FE" w14:textId="77777777" w:rsidR="00F47444" w:rsidRPr="00B64801" w:rsidRDefault="00F47444" w:rsidP="00F81BD1">
            <w:pPr>
              <w:pStyle w:val="TAL"/>
              <w:rPr>
                <w:ins w:id="104" w:author="3GPP RAN4" w:date="2025-03-29T00:22:00Z" w16du:dateUtc="2025-03-28T16:22:00Z"/>
              </w:rPr>
            </w:pPr>
            <w:ins w:id="105" w:author="3GPP RAN4" w:date="2025-03-29T00:22:00Z" w16du:dateUtc="2025-03-28T16:22:00Z">
              <w:r w:rsidRPr="00B64801">
                <w:t>6</w:t>
              </w:r>
            </w:ins>
          </w:p>
        </w:tc>
        <w:tc>
          <w:tcPr>
            <w:tcW w:w="2949" w:type="dxa"/>
            <w:tcBorders>
              <w:top w:val="single" w:sz="4" w:space="0" w:color="auto"/>
              <w:left w:val="single" w:sz="4" w:space="0" w:color="auto"/>
              <w:bottom w:val="single" w:sz="4" w:space="0" w:color="auto"/>
              <w:right w:val="single" w:sz="4" w:space="0" w:color="auto"/>
            </w:tcBorders>
            <w:vAlign w:val="center"/>
          </w:tcPr>
          <w:p w14:paraId="385A3298" w14:textId="77777777" w:rsidR="00F47444" w:rsidRPr="00B64801" w:rsidRDefault="00F47444" w:rsidP="00F81BD1">
            <w:pPr>
              <w:pStyle w:val="TAL"/>
              <w:rPr>
                <w:ins w:id="106" w:author="3GPP RAN4" w:date="2025-03-29T00:22:00Z" w16du:dateUtc="2025-03-28T16:22:00Z"/>
              </w:rPr>
            </w:pPr>
            <w:ins w:id="107" w:author="3GPP RAN4" w:date="2025-03-29T00:22:00Z" w16du:dateUtc="2025-03-28T16:22:00Z">
              <w:r w:rsidRPr="00B64801">
                <w:t>Uncertainty of the RF power measurement equipment (NOTE 3)</w:t>
              </w:r>
            </w:ins>
          </w:p>
        </w:tc>
        <w:tc>
          <w:tcPr>
            <w:tcW w:w="1266" w:type="dxa"/>
            <w:tcBorders>
              <w:top w:val="single" w:sz="4" w:space="0" w:color="auto"/>
              <w:left w:val="single" w:sz="4" w:space="0" w:color="auto"/>
              <w:bottom w:val="single" w:sz="4" w:space="0" w:color="auto"/>
              <w:right w:val="single" w:sz="4" w:space="0" w:color="auto"/>
            </w:tcBorders>
          </w:tcPr>
          <w:p w14:paraId="7753CB94" w14:textId="77777777" w:rsidR="00F47444" w:rsidRPr="00B64801" w:rsidRDefault="00F47444" w:rsidP="00F81BD1">
            <w:pPr>
              <w:pStyle w:val="TAC"/>
              <w:rPr>
                <w:ins w:id="108" w:author="3GPP RAN4" w:date="2025-03-29T00:22:00Z" w16du:dateUtc="2025-03-28T16:22:00Z"/>
              </w:rPr>
            </w:pPr>
            <w:ins w:id="109" w:author="3GPP RAN4" w:date="2025-03-29T00:22:00Z" w16du:dateUtc="2025-03-28T16:22:00Z">
              <w:r w:rsidRPr="00B64801">
                <w:t>2.16</w:t>
              </w:r>
            </w:ins>
          </w:p>
        </w:tc>
        <w:tc>
          <w:tcPr>
            <w:tcW w:w="1686" w:type="dxa"/>
            <w:tcBorders>
              <w:top w:val="single" w:sz="4" w:space="0" w:color="auto"/>
              <w:left w:val="single" w:sz="4" w:space="0" w:color="auto"/>
              <w:bottom w:val="single" w:sz="4" w:space="0" w:color="auto"/>
              <w:right w:val="single" w:sz="4" w:space="0" w:color="auto"/>
            </w:tcBorders>
          </w:tcPr>
          <w:p w14:paraId="64B5EF37" w14:textId="77777777" w:rsidR="00F47444" w:rsidRPr="00B64801" w:rsidRDefault="00F47444" w:rsidP="00F81BD1">
            <w:pPr>
              <w:pStyle w:val="TAC"/>
              <w:rPr>
                <w:ins w:id="110" w:author="3GPP RAN4" w:date="2025-03-29T00:22:00Z" w16du:dateUtc="2025-03-28T16:22:00Z"/>
              </w:rPr>
            </w:pPr>
            <w:ins w:id="111" w:author="3GPP RAN4" w:date="2025-03-29T00:22:00Z" w16du:dateUtc="2025-03-28T16:22:00Z">
              <w:r w:rsidRPr="00B64801">
                <w:t>Normal</w:t>
              </w:r>
            </w:ins>
          </w:p>
        </w:tc>
        <w:tc>
          <w:tcPr>
            <w:tcW w:w="992" w:type="dxa"/>
            <w:tcBorders>
              <w:top w:val="single" w:sz="4" w:space="0" w:color="auto"/>
              <w:left w:val="single" w:sz="4" w:space="0" w:color="auto"/>
              <w:bottom w:val="single" w:sz="4" w:space="0" w:color="auto"/>
              <w:right w:val="single" w:sz="4" w:space="0" w:color="auto"/>
            </w:tcBorders>
          </w:tcPr>
          <w:p w14:paraId="32A6F3F6" w14:textId="77777777" w:rsidR="00F47444" w:rsidRPr="00B64801" w:rsidRDefault="00F47444" w:rsidP="00F81BD1">
            <w:pPr>
              <w:pStyle w:val="TAC"/>
              <w:rPr>
                <w:ins w:id="112" w:author="3GPP RAN4" w:date="2025-03-29T00:22:00Z" w16du:dateUtc="2025-03-28T16:22:00Z"/>
              </w:rPr>
            </w:pPr>
            <w:ins w:id="113" w:author="3GPP RAN4" w:date="2025-03-29T00:22:00Z" w16du:dateUtc="2025-03-28T16:22:00Z">
              <w:r w:rsidRPr="00B64801">
                <w:t>2.00</w:t>
              </w:r>
            </w:ins>
          </w:p>
        </w:tc>
        <w:tc>
          <w:tcPr>
            <w:tcW w:w="1210" w:type="dxa"/>
            <w:tcBorders>
              <w:top w:val="single" w:sz="4" w:space="0" w:color="auto"/>
              <w:left w:val="single" w:sz="4" w:space="0" w:color="auto"/>
              <w:bottom w:val="single" w:sz="4" w:space="0" w:color="auto"/>
              <w:right w:val="single" w:sz="4" w:space="0" w:color="auto"/>
            </w:tcBorders>
          </w:tcPr>
          <w:p w14:paraId="49E9FC2F" w14:textId="77777777" w:rsidR="00F47444" w:rsidRPr="00E543A3" w:rsidRDefault="00F47444" w:rsidP="00F81BD1">
            <w:pPr>
              <w:pStyle w:val="TAC"/>
              <w:rPr>
                <w:ins w:id="114" w:author="3GPP RAN4" w:date="2025-03-29T00:22:00Z" w16du:dateUtc="2025-03-28T16:22:00Z"/>
                <w:rFonts w:eastAsiaTheme="minorEastAsia"/>
                <w:lang w:eastAsia="zh-CN"/>
              </w:rPr>
            </w:pPr>
            <w:ins w:id="115" w:author="3GPP RAN4" w:date="2025-03-29T00:22:00Z" w16du:dateUtc="2025-03-28T16:22:00Z">
              <w:r>
                <w:rPr>
                  <w:rFonts w:eastAsiaTheme="minorEastAsia" w:hint="eastAsia"/>
                  <w:lang w:eastAsia="zh-CN"/>
                </w:rPr>
                <w:t>[</w:t>
              </w:r>
              <w:r w:rsidRPr="00B64801">
                <w:t>1.08</w:t>
              </w:r>
              <w:r>
                <w:rPr>
                  <w:rFonts w:eastAsiaTheme="minorEastAsia" w:hint="eastAsia"/>
                  <w:lang w:eastAsia="zh-CN"/>
                </w:rPr>
                <w:t>]</w:t>
              </w:r>
            </w:ins>
          </w:p>
        </w:tc>
      </w:tr>
      <w:tr w:rsidR="00F47444" w:rsidRPr="00B64801" w14:paraId="12511F38" w14:textId="77777777" w:rsidTr="00F81BD1">
        <w:trPr>
          <w:cantSplit/>
          <w:tblHeader/>
          <w:jc w:val="center"/>
          <w:ins w:id="116" w:author="3GPP RAN4" w:date="2025-03-29T00:22:00Z"/>
        </w:trPr>
        <w:tc>
          <w:tcPr>
            <w:tcW w:w="536" w:type="dxa"/>
            <w:tcBorders>
              <w:top w:val="single" w:sz="4" w:space="0" w:color="auto"/>
              <w:left w:val="single" w:sz="4" w:space="0" w:color="auto"/>
              <w:bottom w:val="single" w:sz="4" w:space="0" w:color="auto"/>
              <w:right w:val="single" w:sz="4" w:space="0" w:color="auto"/>
            </w:tcBorders>
          </w:tcPr>
          <w:p w14:paraId="30581A71" w14:textId="77777777" w:rsidR="00F47444" w:rsidRPr="00B64801" w:rsidRDefault="00F47444" w:rsidP="00F81BD1">
            <w:pPr>
              <w:pStyle w:val="TAL"/>
              <w:rPr>
                <w:ins w:id="117" w:author="3GPP RAN4" w:date="2025-03-29T00:22:00Z" w16du:dateUtc="2025-03-28T16:22:00Z"/>
                <w:lang w:eastAsia="ja-JP"/>
              </w:rPr>
            </w:pPr>
            <w:ins w:id="118" w:author="3GPP RAN4" w:date="2025-03-29T00:22:00Z" w16du:dateUtc="2025-03-28T16:22:00Z">
              <w:r w:rsidRPr="00B64801">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3EFB2529" w14:textId="77777777" w:rsidR="00F47444" w:rsidRPr="00B64801" w:rsidRDefault="00F47444" w:rsidP="00F81BD1">
            <w:pPr>
              <w:pStyle w:val="TAL"/>
              <w:rPr>
                <w:ins w:id="119" w:author="3GPP RAN4" w:date="2025-03-29T00:22:00Z" w16du:dateUtc="2025-03-28T16:22:00Z"/>
              </w:rPr>
            </w:pPr>
            <w:ins w:id="120" w:author="3GPP RAN4" w:date="2025-03-29T00:22:00Z" w16du:dateUtc="2025-03-28T16:22:00Z">
              <w:r w:rsidRPr="00B64801">
                <w:t>Phase curvature</w:t>
              </w:r>
            </w:ins>
          </w:p>
        </w:tc>
        <w:tc>
          <w:tcPr>
            <w:tcW w:w="1266" w:type="dxa"/>
            <w:tcBorders>
              <w:top w:val="single" w:sz="4" w:space="0" w:color="auto"/>
              <w:left w:val="single" w:sz="4" w:space="0" w:color="auto"/>
              <w:bottom w:val="single" w:sz="4" w:space="0" w:color="auto"/>
              <w:right w:val="single" w:sz="4" w:space="0" w:color="auto"/>
            </w:tcBorders>
          </w:tcPr>
          <w:p w14:paraId="43CD7401" w14:textId="77777777" w:rsidR="00F47444" w:rsidRPr="00B64801" w:rsidRDefault="00F47444" w:rsidP="00F81BD1">
            <w:pPr>
              <w:pStyle w:val="TAC"/>
              <w:rPr>
                <w:ins w:id="121" w:author="3GPP RAN4" w:date="2025-03-29T00:22:00Z" w16du:dateUtc="2025-03-28T16:22:00Z"/>
              </w:rPr>
            </w:pPr>
            <w:ins w:id="122" w:author="3GPP RAN4" w:date="2025-03-29T00:22:00Z" w16du:dateUtc="2025-03-28T16:22: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3BE82999" w14:textId="77777777" w:rsidR="00F47444" w:rsidRPr="00B64801" w:rsidRDefault="00F47444" w:rsidP="00F81BD1">
            <w:pPr>
              <w:pStyle w:val="TAC"/>
              <w:rPr>
                <w:ins w:id="123" w:author="3GPP RAN4" w:date="2025-03-29T00:22:00Z" w16du:dateUtc="2025-03-28T16:22:00Z"/>
              </w:rPr>
            </w:pPr>
            <w:ins w:id="124" w:author="3GPP RAN4" w:date="2025-03-29T00:22:00Z" w16du:dateUtc="2025-03-28T16:22:00Z">
              <w:r w:rsidRPr="00B64801">
                <w:t>U-shaped</w:t>
              </w:r>
            </w:ins>
          </w:p>
        </w:tc>
        <w:tc>
          <w:tcPr>
            <w:tcW w:w="992" w:type="dxa"/>
            <w:tcBorders>
              <w:top w:val="single" w:sz="4" w:space="0" w:color="auto"/>
              <w:left w:val="single" w:sz="4" w:space="0" w:color="auto"/>
              <w:bottom w:val="single" w:sz="4" w:space="0" w:color="auto"/>
              <w:right w:val="single" w:sz="4" w:space="0" w:color="auto"/>
            </w:tcBorders>
          </w:tcPr>
          <w:p w14:paraId="5490A740" w14:textId="77777777" w:rsidR="00F47444" w:rsidRPr="00B64801" w:rsidRDefault="00F47444" w:rsidP="00F81BD1">
            <w:pPr>
              <w:pStyle w:val="TAC"/>
              <w:rPr>
                <w:ins w:id="125" w:author="3GPP RAN4" w:date="2025-03-29T00:22:00Z" w16du:dateUtc="2025-03-28T16:22:00Z"/>
              </w:rPr>
            </w:pPr>
            <w:ins w:id="126" w:author="3GPP RAN4" w:date="2025-03-29T00:22:00Z" w16du:dateUtc="2025-03-28T16:22:00Z">
              <w:r w:rsidRPr="00B64801">
                <w:t>1.41</w:t>
              </w:r>
            </w:ins>
          </w:p>
        </w:tc>
        <w:tc>
          <w:tcPr>
            <w:tcW w:w="1210" w:type="dxa"/>
            <w:tcBorders>
              <w:top w:val="single" w:sz="4" w:space="0" w:color="auto"/>
              <w:left w:val="single" w:sz="4" w:space="0" w:color="auto"/>
              <w:bottom w:val="single" w:sz="4" w:space="0" w:color="auto"/>
              <w:right w:val="single" w:sz="4" w:space="0" w:color="auto"/>
            </w:tcBorders>
          </w:tcPr>
          <w:p w14:paraId="4C6D25D4" w14:textId="77777777" w:rsidR="00F47444" w:rsidRPr="00E543A3" w:rsidRDefault="00F47444" w:rsidP="00F81BD1">
            <w:pPr>
              <w:pStyle w:val="TAC"/>
              <w:rPr>
                <w:ins w:id="127" w:author="3GPP RAN4" w:date="2025-03-29T00:22:00Z" w16du:dateUtc="2025-03-28T16:22:00Z"/>
                <w:rFonts w:eastAsiaTheme="minorEastAsia"/>
                <w:lang w:eastAsia="zh-CN"/>
              </w:rPr>
            </w:pPr>
            <w:ins w:id="128" w:author="3GPP RAN4" w:date="2025-03-29T00:22:00Z" w16du:dateUtc="2025-03-28T16:22:00Z">
              <w:r>
                <w:rPr>
                  <w:rFonts w:eastAsiaTheme="minorEastAsia" w:hint="eastAsia"/>
                  <w:lang w:eastAsia="zh-CN"/>
                </w:rPr>
                <w:t>[</w:t>
              </w:r>
              <w:r w:rsidRPr="00B64801">
                <w:t>0.00</w:t>
              </w:r>
              <w:r>
                <w:rPr>
                  <w:rFonts w:eastAsiaTheme="minorEastAsia" w:hint="eastAsia"/>
                  <w:lang w:eastAsia="zh-CN"/>
                </w:rPr>
                <w:t>]</w:t>
              </w:r>
            </w:ins>
          </w:p>
        </w:tc>
      </w:tr>
      <w:tr w:rsidR="00F47444" w:rsidRPr="00B64801" w14:paraId="6C1E2292" w14:textId="77777777" w:rsidTr="00F81BD1">
        <w:trPr>
          <w:cantSplit/>
          <w:tblHeader/>
          <w:jc w:val="center"/>
          <w:ins w:id="129" w:author="3GPP RAN4" w:date="2025-03-29T00:22:00Z"/>
        </w:trPr>
        <w:tc>
          <w:tcPr>
            <w:tcW w:w="536" w:type="dxa"/>
            <w:tcBorders>
              <w:top w:val="single" w:sz="4" w:space="0" w:color="auto"/>
              <w:left w:val="single" w:sz="4" w:space="0" w:color="auto"/>
              <w:bottom w:val="single" w:sz="4" w:space="0" w:color="auto"/>
              <w:right w:val="single" w:sz="4" w:space="0" w:color="auto"/>
            </w:tcBorders>
          </w:tcPr>
          <w:p w14:paraId="4D275BB8" w14:textId="77777777" w:rsidR="00F47444" w:rsidRPr="00B64801" w:rsidRDefault="00F47444" w:rsidP="00F81BD1">
            <w:pPr>
              <w:pStyle w:val="TAL"/>
              <w:rPr>
                <w:ins w:id="130" w:author="3GPP RAN4" w:date="2025-03-29T00:22:00Z" w16du:dateUtc="2025-03-28T16:22:00Z"/>
                <w:lang w:eastAsia="ja-JP"/>
              </w:rPr>
            </w:pPr>
            <w:ins w:id="131" w:author="3GPP RAN4" w:date="2025-03-29T00:22:00Z" w16du:dateUtc="2025-03-28T16:22:00Z">
              <w:r w:rsidRPr="00B64801">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79F67A68" w14:textId="77777777" w:rsidR="00F47444" w:rsidRPr="00B64801" w:rsidRDefault="00F47444" w:rsidP="00F81BD1">
            <w:pPr>
              <w:pStyle w:val="TAL"/>
              <w:rPr>
                <w:ins w:id="132" w:author="3GPP RAN4" w:date="2025-03-29T00:22:00Z" w16du:dateUtc="2025-03-28T16:22:00Z"/>
              </w:rPr>
            </w:pPr>
            <w:ins w:id="133" w:author="3GPP RAN4" w:date="2025-03-29T00:22:00Z" w16du:dateUtc="2025-03-28T16:22:00Z">
              <w:r w:rsidRPr="00B64801">
                <w:t>Amplifier uncertainties</w:t>
              </w:r>
            </w:ins>
          </w:p>
        </w:tc>
        <w:tc>
          <w:tcPr>
            <w:tcW w:w="1266" w:type="dxa"/>
            <w:tcBorders>
              <w:top w:val="single" w:sz="4" w:space="0" w:color="auto"/>
              <w:left w:val="single" w:sz="4" w:space="0" w:color="auto"/>
              <w:bottom w:val="single" w:sz="4" w:space="0" w:color="auto"/>
              <w:right w:val="single" w:sz="4" w:space="0" w:color="auto"/>
            </w:tcBorders>
          </w:tcPr>
          <w:p w14:paraId="7FC2DC71" w14:textId="77777777" w:rsidR="00F47444" w:rsidRPr="00B64801" w:rsidRDefault="00F47444" w:rsidP="00F81BD1">
            <w:pPr>
              <w:pStyle w:val="TAC"/>
              <w:rPr>
                <w:ins w:id="134" w:author="3GPP RAN4" w:date="2025-03-29T00:22:00Z" w16du:dateUtc="2025-03-28T16:22:00Z"/>
              </w:rPr>
            </w:pPr>
            <w:ins w:id="135" w:author="3GPP RAN4" w:date="2025-03-29T00:22:00Z" w16du:dateUtc="2025-03-28T16:22:00Z">
              <w:r w:rsidRPr="00B64801">
                <w:t>2.10</w:t>
              </w:r>
            </w:ins>
          </w:p>
        </w:tc>
        <w:tc>
          <w:tcPr>
            <w:tcW w:w="1686" w:type="dxa"/>
            <w:tcBorders>
              <w:top w:val="single" w:sz="4" w:space="0" w:color="auto"/>
              <w:left w:val="single" w:sz="4" w:space="0" w:color="auto"/>
              <w:bottom w:val="single" w:sz="4" w:space="0" w:color="auto"/>
              <w:right w:val="single" w:sz="4" w:space="0" w:color="auto"/>
            </w:tcBorders>
          </w:tcPr>
          <w:p w14:paraId="718FD435" w14:textId="77777777" w:rsidR="00F47444" w:rsidRPr="00B64801" w:rsidRDefault="00F47444" w:rsidP="00F81BD1">
            <w:pPr>
              <w:pStyle w:val="TAC"/>
              <w:rPr>
                <w:ins w:id="136" w:author="3GPP RAN4" w:date="2025-03-29T00:22:00Z" w16du:dateUtc="2025-03-28T16:22:00Z"/>
              </w:rPr>
            </w:pPr>
            <w:ins w:id="137" w:author="3GPP RAN4" w:date="2025-03-29T00:22:00Z" w16du:dateUtc="2025-03-28T16:22:00Z">
              <w:r w:rsidRPr="00B64801">
                <w:t>Normal</w:t>
              </w:r>
            </w:ins>
          </w:p>
        </w:tc>
        <w:tc>
          <w:tcPr>
            <w:tcW w:w="992" w:type="dxa"/>
            <w:tcBorders>
              <w:top w:val="single" w:sz="4" w:space="0" w:color="auto"/>
              <w:left w:val="single" w:sz="4" w:space="0" w:color="auto"/>
              <w:bottom w:val="single" w:sz="4" w:space="0" w:color="auto"/>
              <w:right w:val="single" w:sz="4" w:space="0" w:color="auto"/>
            </w:tcBorders>
          </w:tcPr>
          <w:p w14:paraId="35CCEA85" w14:textId="77777777" w:rsidR="00F47444" w:rsidRPr="00B64801" w:rsidRDefault="00F47444" w:rsidP="00F81BD1">
            <w:pPr>
              <w:pStyle w:val="TAC"/>
              <w:rPr>
                <w:ins w:id="138" w:author="3GPP RAN4" w:date="2025-03-29T00:22:00Z" w16du:dateUtc="2025-03-28T16:22:00Z"/>
              </w:rPr>
            </w:pPr>
            <w:ins w:id="139" w:author="3GPP RAN4" w:date="2025-03-29T00:22:00Z" w16du:dateUtc="2025-03-28T16:22:00Z">
              <w:r w:rsidRPr="00B64801">
                <w:t>2.00</w:t>
              </w:r>
            </w:ins>
          </w:p>
        </w:tc>
        <w:tc>
          <w:tcPr>
            <w:tcW w:w="1210" w:type="dxa"/>
            <w:tcBorders>
              <w:top w:val="single" w:sz="4" w:space="0" w:color="auto"/>
              <w:left w:val="single" w:sz="4" w:space="0" w:color="auto"/>
              <w:bottom w:val="single" w:sz="4" w:space="0" w:color="auto"/>
              <w:right w:val="single" w:sz="4" w:space="0" w:color="auto"/>
            </w:tcBorders>
          </w:tcPr>
          <w:p w14:paraId="114DAE23" w14:textId="77777777" w:rsidR="00F47444" w:rsidRPr="00E543A3" w:rsidRDefault="00F47444" w:rsidP="00F81BD1">
            <w:pPr>
              <w:pStyle w:val="TAC"/>
              <w:rPr>
                <w:ins w:id="140" w:author="3GPP RAN4" w:date="2025-03-29T00:22:00Z" w16du:dateUtc="2025-03-28T16:22:00Z"/>
                <w:rFonts w:eastAsiaTheme="minorEastAsia"/>
                <w:lang w:eastAsia="zh-CN"/>
              </w:rPr>
            </w:pPr>
            <w:ins w:id="141" w:author="3GPP RAN4" w:date="2025-03-29T00:22:00Z" w16du:dateUtc="2025-03-28T16:22:00Z">
              <w:r>
                <w:rPr>
                  <w:rFonts w:eastAsiaTheme="minorEastAsia" w:hint="eastAsia"/>
                  <w:lang w:eastAsia="zh-CN"/>
                </w:rPr>
                <w:t>[</w:t>
              </w:r>
              <w:r w:rsidRPr="00B64801">
                <w:t>1.05</w:t>
              </w:r>
              <w:r>
                <w:rPr>
                  <w:rFonts w:eastAsiaTheme="minorEastAsia" w:hint="eastAsia"/>
                  <w:lang w:eastAsia="zh-CN"/>
                </w:rPr>
                <w:t>]</w:t>
              </w:r>
            </w:ins>
          </w:p>
        </w:tc>
      </w:tr>
      <w:tr w:rsidR="00F47444" w:rsidRPr="00B64801" w14:paraId="31659BFE" w14:textId="77777777" w:rsidTr="00F81BD1">
        <w:trPr>
          <w:cantSplit/>
          <w:tblHeader/>
          <w:jc w:val="center"/>
          <w:ins w:id="142" w:author="3GPP RAN4" w:date="2025-03-29T00:22:00Z"/>
        </w:trPr>
        <w:tc>
          <w:tcPr>
            <w:tcW w:w="536" w:type="dxa"/>
            <w:tcBorders>
              <w:top w:val="single" w:sz="4" w:space="0" w:color="auto"/>
              <w:left w:val="single" w:sz="4" w:space="0" w:color="auto"/>
              <w:bottom w:val="single" w:sz="4" w:space="0" w:color="auto"/>
              <w:right w:val="single" w:sz="4" w:space="0" w:color="auto"/>
            </w:tcBorders>
          </w:tcPr>
          <w:p w14:paraId="5B211B2C" w14:textId="77777777" w:rsidR="00F47444" w:rsidRPr="00B64801" w:rsidRDefault="00F47444" w:rsidP="00F81BD1">
            <w:pPr>
              <w:pStyle w:val="TAL"/>
              <w:rPr>
                <w:ins w:id="143" w:author="3GPP RAN4" w:date="2025-03-29T00:22:00Z" w16du:dateUtc="2025-03-28T16:22:00Z"/>
                <w:lang w:eastAsia="zh-CN"/>
              </w:rPr>
            </w:pPr>
            <w:ins w:id="144" w:author="3GPP RAN4" w:date="2025-03-29T00:22:00Z" w16du:dateUtc="2025-03-28T16:22:00Z">
              <w:r w:rsidRPr="00B64801">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201C42A0" w14:textId="77777777" w:rsidR="00F47444" w:rsidRPr="00B64801" w:rsidRDefault="00F47444" w:rsidP="00F81BD1">
            <w:pPr>
              <w:pStyle w:val="TAL"/>
              <w:rPr>
                <w:ins w:id="145" w:author="3GPP RAN4" w:date="2025-03-29T00:22:00Z" w16du:dateUtc="2025-03-28T16:22:00Z"/>
                <w:lang w:eastAsia="ja-JP"/>
              </w:rPr>
            </w:pPr>
            <w:ins w:id="146" w:author="3GPP RAN4" w:date="2025-03-29T00:22:00Z" w16du:dateUtc="2025-03-28T16:22:00Z">
              <w:r w:rsidRPr="00B64801">
                <w:t>Random uncertainty</w:t>
              </w:r>
            </w:ins>
          </w:p>
        </w:tc>
        <w:tc>
          <w:tcPr>
            <w:tcW w:w="1266" w:type="dxa"/>
            <w:tcBorders>
              <w:top w:val="single" w:sz="4" w:space="0" w:color="auto"/>
              <w:left w:val="single" w:sz="4" w:space="0" w:color="auto"/>
              <w:bottom w:val="single" w:sz="4" w:space="0" w:color="auto"/>
              <w:right w:val="single" w:sz="4" w:space="0" w:color="auto"/>
            </w:tcBorders>
          </w:tcPr>
          <w:p w14:paraId="7734AD38" w14:textId="77777777" w:rsidR="00F47444" w:rsidRPr="00B64801" w:rsidRDefault="00F47444" w:rsidP="00F81BD1">
            <w:pPr>
              <w:pStyle w:val="TAC"/>
              <w:rPr>
                <w:ins w:id="147" w:author="3GPP RAN4" w:date="2025-03-29T00:22:00Z" w16du:dateUtc="2025-03-28T16:22:00Z"/>
              </w:rPr>
            </w:pPr>
            <w:ins w:id="148" w:author="3GPP RAN4" w:date="2025-03-29T00:22:00Z" w16du:dateUtc="2025-03-28T16:22:00Z">
              <w:r w:rsidRPr="00B64801">
                <w:t>0.50</w:t>
              </w:r>
            </w:ins>
          </w:p>
        </w:tc>
        <w:tc>
          <w:tcPr>
            <w:tcW w:w="1686" w:type="dxa"/>
            <w:tcBorders>
              <w:top w:val="single" w:sz="4" w:space="0" w:color="auto"/>
              <w:left w:val="single" w:sz="4" w:space="0" w:color="auto"/>
              <w:bottom w:val="single" w:sz="4" w:space="0" w:color="auto"/>
              <w:right w:val="single" w:sz="4" w:space="0" w:color="auto"/>
            </w:tcBorders>
          </w:tcPr>
          <w:p w14:paraId="3AE626EB" w14:textId="77777777" w:rsidR="00F47444" w:rsidRPr="00B64801" w:rsidRDefault="00F47444" w:rsidP="00F81BD1">
            <w:pPr>
              <w:pStyle w:val="TAC"/>
              <w:rPr>
                <w:ins w:id="149" w:author="3GPP RAN4" w:date="2025-03-29T00:22:00Z" w16du:dateUtc="2025-03-28T16:22:00Z"/>
              </w:rPr>
            </w:pPr>
            <w:ins w:id="150" w:author="3GPP RAN4" w:date="2025-03-29T00:22:00Z" w16du:dateUtc="2025-03-28T16:22:00Z">
              <w:r w:rsidRPr="00B64801">
                <w:t>Normal</w:t>
              </w:r>
            </w:ins>
          </w:p>
        </w:tc>
        <w:tc>
          <w:tcPr>
            <w:tcW w:w="992" w:type="dxa"/>
            <w:tcBorders>
              <w:top w:val="single" w:sz="4" w:space="0" w:color="auto"/>
              <w:left w:val="single" w:sz="4" w:space="0" w:color="auto"/>
              <w:bottom w:val="single" w:sz="4" w:space="0" w:color="auto"/>
              <w:right w:val="single" w:sz="4" w:space="0" w:color="auto"/>
            </w:tcBorders>
          </w:tcPr>
          <w:p w14:paraId="2A6FDCAA" w14:textId="77777777" w:rsidR="00F47444" w:rsidRPr="00B64801" w:rsidRDefault="00F47444" w:rsidP="00F81BD1">
            <w:pPr>
              <w:pStyle w:val="TAC"/>
              <w:rPr>
                <w:ins w:id="151" w:author="3GPP RAN4" w:date="2025-03-29T00:22:00Z" w16du:dateUtc="2025-03-28T16:22:00Z"/>
              </w:rPr>
            </w:pPr>
            <w:ins w:id="152" w:author="3GPP RAN4" w:date="2025-03-29T00:22:00Z" w16du:dateUtc="2025-03-28T16:22:00Z">
              <w:r w:rsidRPr="00B64801">
                <w:t>2.00</w:t>
              </w:r>
            </w:ins>
          </w:p>
        </w:tc>
        <w:tc>
          <w:tcPr>
            <w:tcW w:w="1210" w:type="dxa"/>
            <w:tcBorders>
              <w:top w:val="single" w:sz="4" w:space="0" w:color="auto"/>
              <w:left w:val="single" w:sz="4" w:space="0" w:color="auto"/>
              <w:bottom w:val="single" w:sz="4" w:space="0" w:color="auto"/>
              <w:right w:val="single" w:sz="4" w:space="0" w:color="auto"/>
            </w:tcBorders>
          </w:tcPr>
          <w:p w14:paraId="207130B0" w14:textId="77777777" w:rsidR="00F47444" w:rsidRPr="008F5002" w:rsidRDefault="00F47444" w:rsidP="00F81BD1">
            <w:pPr>
              <w:pStyle w:val="TAC"/>
              <w:rPr>
                <w:ins w:id="153" w:author="3GPP RAN4" w:date="2025-03-29T00:22:00Z" w16du:dateUtc="2025-03-28T16:22:00Z"/>
                <w:rFonts w:eastAsiaTheme="minorEastAsia"/>
                <w:lang w:eastAsia="zh-CN"/>
              </w:rPr>
            </w:pPr>
            <w:ins w:id="154" w:author="3GPP RAN4" w:date="2025-03-29T00:22:00Z" w16du:dateUtc="2025-03-28T16:22:00Z">
              <w:r>
                <w:rPr>
                  <w:rFonts w:eastAsiaTheme="minorEastAsia" w:hint="eastAsia"/>
                  <w:lang w:eastAsia="zh-CN"/>
                </w:rPr>
                <w:t>[</w:t>
              </w:r>
              <w:r w:rsidRPr="00B64801">
                <w:t>0.25</w:t>
              </w:r>
              <w:r>
                <w:rPr>
                  <w:rFonts w:eastAsiaTheme="minorEastAsia" w:hint="eastAsia"/>
                  <w:lang w:eastAsia="zh-CN"/>
                </w:rPr>
                <w:t>]</w:t>
              </w:r>
            </w:ins>
          </w:p>
        </w:tc>
      </w:tr>
      <w:tr w:rsidR="00F47444" w:rsidRPr="00B64801" w14:paraId="15E739E2" w14:textId="77777777" w:rsidTr="00F81BD1">
        <w:trPr>
          <w:cantSplit/>
          <w:tblHeader/>
          <w:jc w:val="center"/>
          <w:ins w:id="155" w:author="3GPP RAN4" w:date="2025-03-29T00:22:00Z"/>
        </w:trPr>
        <w:tc>
          <w:tcPr>
            <w:tcW w:w="536" w:type="dxa"/>
            <w:tcBorders>
              <w:top w:val="single" w:sz="4" w:space="0" w:color="auto"/>
              <w:left w:val="single" w:sz="4" w:space="0" w:color="auto"/>
              <w:bottom w:val="single" w:sz="4" w:space="0" w:color="auto"/>
              <w:right w:val="single" w:sz="4" w:space="0" w:color="auto"/>
            </w:tcBorders>
          </w:tcPr>
          <w:p w14:paraId="221E20C3" w14:textId="77777777" w:rsidR="00F47444" w:rsidRPr="00B64801" w:rsidRDefault="00F47444" w:rsidP="00F81BD1">
            <w:pPr>
              <w:pStyle w:val="TAL"/>
              <w:rPr>
                <w:ins w:id="156" w:author="3GPP RAN4" w:date="2025-03-29T00:22:00Z" w16du:dateUtc="2025-03-28T16:22:00Z"/>
                <w:lang w:eastAsia="zh-CN"/>
              </w:rPr>
            </w:pPr>
            <w:ins w:id="157" w:author="3GPP RAN4" w:date="2025-03-29T00:22:00Z" w16du:dateUtc="2025-03-28T16:22:00Z">
              <w:r w:rsidRPr="00B64801">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78DBA93C" w14:textId="77777777" w:rsidR="00F47444" w:rsidRPr="00B64801" w:rsidRDefault="00F47444" w:rsidP="00F81BD1">
            <w:pPr>
              <w:pStyle w:val="TAL"/>
              <w:rPr>
                <w:ins w:id="158" w:author="3GPP RAN4" w:date="2025-03-29T00:22:00Z" w16du:dateUtc="2025-03-28T16:22:00Z"/>
                <w:lang w:eastAsia="ja-JP"/>
              </w:rPr>
            </w:pPr>
            <w:ins w:id="159" w:author="3GPP RAN4" w:date="2025-03-29T00:22:00Z" w16du:dateUtc="2025-03-28T16:22:00Z">
              <w:r w:rsidRPr="00B64801">
                <w:t>Influence of the XPD</w:t>
              </w:r>
            </w:ins>
          </w:p>
        </w:tc>
        <w:tc>
          <w:tcPr>
            <w:tcW w:w="1266" w:type="dxa"/>
            <w:tcBorders>
              <w:top w:val="single" w:sz="4" w:space="0" w:color="auto"/>
              <w:left w:val="single" w:sz="4" w:space="0" w:color="auto"/>
              <w:bottom w:val="single" w:sz="4" w:space="0" w:color="auto"/>
              <w:right w:val="single" w:sz="4" w:space="0" w:color="auto"/>
            </w:tcBorders>
          </w:tcPr>
          <w:p w14:paraId="1DF85F2E" w14:textId="77777777" w:rsidR="00F47444" w:rsidRPr="00B64801" w:rsidRDefault="00F47444" w:rsidP="00F81BD1">
            <w:pPr>
              <w:pStyle w:val="TAC"/>
              <w:rPr>
                <w:ins w:id="160" w:author="3GPP RAN4" w:date="2025-03-29T00:22:00Z" w16du:dateUtc="2025-03-28T16:22:00Z"/>
              </w:rPr>
            </w:pPr>
            <w:ins w:id="161" w:author="3GPP RAN4" w:date="2025-03-29T00:22:00Z" w16du:dateUtc="2025-03-28T16:22:00Z">
              <w:r w:rsidRPr="00B64801">
                <w:t>0.01</w:t>
              </w:r>
            </w:ins>
          </w:p>
        </w:tc>
        <w:tc>
          <w:tcPr>
            <w:tcW w:w="1686" w:type="dxa"/>
            <w:tcBorders>
              <w:top w:val="single" w:sz="4" w:space="0" w:color="auto"/>
              <w:left w:val="single" w:sz="4" w:space="0" w:color="auto"/>
              <w:bottom w:val="single" w:sz="4" w:space="0" w:color="auto"/>
              <w:right w:val="single" w:sz="4" w:space="0" w:color="auto"/>
            </w:tcBorders>
          </w:tcPr>
          <w:p w14:paraId="5C682F44" w14:textId="77777777" w:rsidR="00F47444" w:rsidRPr="00B64801" w:rsidRDefault="00F47444" w:rsidP="00F81BD1">
            <w:pPr>
              <w:pStyle w:val="TAC"/>
              <w:rPr>
                <w:ins w:id="162" w:author="3GPP RAN4" w:date="2025-03-29T00:22:00Z" w16du:dateUtc="2025-03-28T16:22:00Z"/>
              </w:rPr>
            </w:pPr>
            <w:ins w:id="163" w:author="3GPP RAN4" w:date="2025-03-29T00:22:00Z" w16du:dateUtc="2025-03-28T16:22:00Z">
              <w:r w:rsidRPr="00B64801">
                <w:t>U-shaped</w:t>
              </w:r>
            </w:ins>
          </w:p>
        </w:tc>
        <w:tc>
          <w:tcPr>
            <w:tcW w:w="992" w:type="dxa"/>
            <w:tcBorders>
              <w:top w:val="single" w:sz="4" w:space="0" w:color="auto"/>
              <w:left w:val="single" w:sz="4" w:space="0" w:color="auto"/>
              <w:bottom w:val="single" w:sz="4" w:space="0" w:color="auto"/>
              <w:right w:val="single" w:sz="4" w:space="0" w:color="auto"/>
            </w:tcBorders>
          </w:tcPr>
          <w:p w14:paraId="23EA2F74" w14:textId="77777777" w:rsidR="00F47444" w:rsidRPr="00B64801" w:rsidRDefault="00F47444" w:rsidP="00F81BD1">
            <w:pPr>
              <w:pStyle w:val="TAC"/>
              <w:rPr>
                <w:ins w:id="164" w:author="3GPP RAN4" w:date="2025-03-29T00:22:00Z" w16du:dateUtc="2025-03-28T16:22:00Z"/>
              </w:rPr>
            </w:pPr>
            <w:ins w:id="165" w:author="3GPP RAN4" w:date="2025-03-29T00:22:00Z" w16du:dateUtc="2025-03-28T16:22:00Z">
              <w:r w:rsidRPr="00B64801">
                <w:t>1.41</w:t>
              </w:r>
            </w:ins>
          </w:p>
        </w:tc>
        <w:tc>
          <w:tcPr>
            <w:tcW w:w="1210" w:type="dxa"/>
            <w:tcBorders>
              <w:top w:val="single" w:sz="4" w:space="0" w:color="auto"/>
              <w:left w:val="single" w:sz="4" w:space="0" w:color="auto"/>
              <w:bottom w:val="single" w:sz="4" w:space="0" w:color="auto"/>
              <w:right w:val="single" w:sz="4" w:space="0" w:color="auto"/>
            </w:tcBorders>
          </w:tcPr>
          <w:p w14:paraId="6A2B3042" w14:textId="77777777" w:rsidR="00F47444" w:rsidRPr="008F5002" w:rsidRDefault="00F47444" w:rsidP="00F81BD1">
            <w:pPr>
              <w:pStyle w:val="TAC"/>
              <w:rPr>
                <w:ins w:id="166" w:author="3GPP RAN4" w:date="2025-03-29T00:22:00Z" w16du:dateUtc="2025-03-28T16:22:00Z"/>
                <w:rFonts w:eastAsiaTheme="minorEastAsia"/>
                <w:lang w:eastAsia="zh-CN"/>
              </w:rPr>
            </w:pPr>
            <w:ins w:id="167" w:author="3GPP RAN4" w:date="2025-03-29T00:22:00Z" w16du:dateUtc="2025-03-28T16:22:00Z">
              <w:r>
                <w:rPr>
                  <w:rFonts w:eastAsiaTheme="minorEastAsia" w:hint="eastAsia"/>
                  <w:lang w:eastAsia="zh-CN"/>
                </w:rPr>
                <w:t>[</w:t>
              </w:r>
              <w:r w:rsidRPr="00B64801">
                <w:t>0.00</w:t>
              </w:r>
              <w:r>
                <w:rPr>
                  <w:rFonts w:eastAsiaTheme="minorEastAsia" w:hint="eastAsia"/>
                  <w:lang w:eastAsia="zh-CN"/>
                </w:rPr>
                <w:t>]</w:t>
              </w:r>
            </w:ins>
          </w:p>
        </w:tc>
      </w:tr>
      <w:tr w:rsidR="00F47444" w:rsidRPr="00B64801" w14:paraId="16D8A778" w14:textId="77777777" w:rsidTr="00F81BD1">
        <w:trPr>
          <w:cantSplit/>
          <w:tblHeader/>
          <w:jc w:val="center"/>
          <w:ins w:id="168" w:author="3GPP RAN4" w:date="2025-03-29T00:22:00Z"/>
        </w:trPr>
        <w:tc>
          <w:tcPr>
            <w:tcW w:w="536" w:type="dxa"/>
            <w:tcBorders>
              <w:top w:val="single" w:sz="4" w:space="0" w:color="auto"/>
              <w:left w:val="single" w:sz="4" w:space="0" w:color="auto"/>
              <w:bottom w:val="single" w:sz="4" w:space="0" w:color="auto"/>
              <w:right w:val="single" w:sz="4" w:space="0" w:color="auto"/>
            </w:tcBorders>
          </w:tcPr>
          <w:p w14:paraId="62A447C6" w14:textId="77777777" w:rsidR="00F47444" w:rsidRPr="00B64801" w:rsidRDefault="00F47444" w:rsidP="00F81BD1">
            <w:pPr>
              <w:pStyle w:val="TAL"/>
              <w:rPr>
                <w:ins w:id="169" w:author="3GPP RAN4" w:date="2025-03-29T00:22:00Z" w16du:dateUtc="2025-03-28T16:22:00Z"/>
              </w:rPr>
            </w:pPr>
            <w:ins w:id="170" w:author="3GPP RAN4" w:date="2025-03-29T00:22:00Z" w16du:dateUtc="2025-03-28T16:22:00Z">
              <w:r w:rsidRPr="00B64801">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53626B5E" w14:textId="77777777" w:rsidR="00F47444" w:rsidRPr="00B64801" w:rsidRDefault="00F47444" w:rsidP="00F81BD1">
            <w:pPr>
              <w:pStyle w:val="TAL"/>
              <w:rPr>
                <w:ins w:id="171" w:author="3GPP RAN4" w:date="2025-03-29T00:22:00Z" w16du:dateUtc="2025-03-28T16:22:00Z"/>
              </w:rPr>
            </w:pPr>
            <w:ins w:id="172" w:author="3GPP RAN4" w:date="2025-03-29T00:22:00Z" w16du:dateUtc="2025-03-28T16:22:00Z">
              <w:r w:rsidRPr="00B64801">
                <w:t>Insertion Loss Variation</w:t>
              </w:r>
            </w:ins>
          </w:p>
        </w:tc>
        <w:tc>
          <w:tcPr>
            <w:tcW w:w="1266" w:type="dxa"/>
            <w:tcBorders>
              <w:top w:val="single" w:sz="4" w:space="0" w:color="auto"/>
              <w:left w:val="single" w:sz="4" w:space="0" w:color="auto"/>
              <w:bottom w:val="single" w:sz="4" w:space="0" w:color="auto"/>
              <w:right w:val="single" w:sz="4" w:space="0" w:color="auto"/>
            </w:tcBorders>
          </w:tcPr>
          <w:p w14:paraId="01BDD955" w14:textId="77777777" w:rsidR="00F47444" w:rsidRPr="00B64801" w:rsidRDefault="00F47444" w:rsidP="00F81BD1">
            <w:pPr>
              <w:pStyle w:val="TAC"/>
              <w:rPr>
                <w:ins w:id="173" w:author="3GPP RAN4" w:date="2025-03-29T00:22:00Z" w16du:dateUtc="2025-03-28T16:22:00Z"/>
              </w:rPr>
            </w:pPr>
            <w:ins w:id="174" w:author="3GPP RAN4" w:date="2025-03-29T00:22:00Z" w16du:dateUtc="2025-03-28T16:22: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6B473FBC" w14:textId="77777777" w:rsidR="00F47444" w:rsidRPr="00B64801" w:rsidRDefault="00F47444" w:rsidP="00F81BD1">
            <w:pPr>
              <w:pStyle w:val="TAC"/>
              <w:rPr>
                <w:ins w:id="175" w:author="3GPP RAN4" w:date="2025-03-29T00:22:00Z" w16du:dateUtc="2025-03-28T16:22:00Z"/>
              </w:rPr>
            </w:pPr>
            <w:ins w:id="176" w:author="3GPP RAN4" w:date="2025-03-29T00:22:00Z" w16du:dateUtc="2025-03-28T16:22:00Z">
              <w:r w:rsidRPr="00B64801">
                <w:t>Rectangular</w:t>
              </w:r>
            </w:ins>
          </w:p>
        </w:tc>
        <w:tc>
          <w:tcPr>
            <w:tcW w:w="992" w:type="dxa"/>
            <w:tcBorders>
              <w:top w:val="single" w:sz="4" w:space="0" w:color="auto"/>
              <w:left w:val="single" w:sz="4" w:space="0" w:color="auto"/>
              <w:bottom w:val="single" w:sz="4" w:space="0" w:color="auto"/>
              <w:right w:val="single" w:sz="4" w:space="0" w:color="auto"/>
            </w:tcBorders>
          </w:tcPr>
          <w:p w14:paraId="2764EF6F" w14:textId="77777777" w:rsidR="00F47444" w:rsidRPr="00B64801" w:rsidRDefault="00F47444" w:rsidP="00F81BD1">
            <w:pPr>
              <w:pStyle w:val="TAC"/>
              <w:rPr>
                <w:ins w:id="177" w:author="3GPP RAN4" w:date="2025-03-29T00:22:00Z" w16du:dateUtc="2025-03-28T16:22:00Z"/>
              </w:rPr>
            </w:pPr>
            <w:ins w:id="178" w:author="3GPP RAN4" w:date="2025-03-29T00:22:00Z" w16du:dateUtc="2025-03-28T16:22:00Z">
              <w:r w:rsidRPr="00B64801">
                <w:t>1.73</w:t>
              </w:r>
            </w:ins>
          </w:p>
        </w:tc>
        <w:tc>
          <w:tcPr>
            <w:tcW w:w="1210" w:type="dxa"/>
            <w:tcBorders>
              <w:top w:val="single" w:sz="4" w:space="0" w:color="auto"/>
              <w:left w:val="single" w:sz="4" w:space="0" w:color="auto"/>
              <w:bottom w:val="single" w:sz="4" w:space="0" w:color="auto"/>
              <w:right w:val="single" w:sz="4" w:space="0" w:color="auto"/>
            </w:tcBorders>
          </w:tcPr>
          <w:p w14:paraId="66424186" w14:textId="77777777" w:rsidR="00F47444" w:rsidRPr="008F5002" w:rsidRDefault="00F47444" w:rsidP="00F81BD1">
            <w:pPr>
              <w:pStyle w:val="TAC"/>
              <w:rPr>
                <w:ins w:id="179" w:author="3GPP RAN4" w:date="2025-03-29T00:22:00Z" w16du:dateUtc="2025-03-28T16:22:00Z"/>
                <w:rFonts w:eastAsiaTheme="minorEastAsia"/>
                <w:lang w:eastAsia="zh-CN"/>
              </w:rPr>
            </w:pPr>
            <w:ins w:id="180" w:author="3GPP RAN4" w:date="2025-03-29T00:22:00Z" w16du:dateUtc="2025-03-28T16:22:00Z">
              <w:r>
                <w:rPr>
                  <w:rFonts w:eastAsiaTheme="minorEastAsia" w:hint="eastAsia"/>
                  <w:lang w:eastAsia="zh-CN"/>
                </w:rPr>
                <w:t>[</w:t>
              </w:r>
              <w:r w:rsidRPr="00B64801">
                <w:t>0.00</w:t>
              </w:r>
              <w:r>
                <w:rPr>
                  <w:rFonts w:eastAsiaTheme="minorEastAsia" w:hint="eastAsia"/>
                  <w:lang w:eastAsia="zh-CN"/>
                </w:rPr>
                <w:t>]</w:t>
              </w:r>
            </w:ins>
          </w:p>
        </w:tc>
      </w:tr>
      <w:tr w:rsidR="00F47444" w:rsidRPr="00B64801" w14:paraId="26D004F6" w14:textId="77777777" w:rsidTr="00F81BD1">
        <w:trPr>
          <w:cantSplit/>
          <w:tblHeader/>
          <w:jc w:val="center"/>
          <w:ins w:id="181" w:author="3GPP RAN4" w:date="2025-03-29T00:22:00Z"/>
        </w:trPr>
        <w:tc>
          <w:tcPr>
            <w:tcW w:w="536" w:type="dxa"/>
            <w:tcBorders>
              <w:top w:val="single" w:sz="4" w:space="0" w:color="auto"/>
              <w:left w:val="single" w:sz="4" w:space="0" w:color="auto"/>
              <w:bottom w:val="single" w:sz="4" w:space="0" w:color="auto"/>
              <w:right w:val="single" w:sz="4" w:space="0" w:color="auto"/>
            </w:tcBorders>
          </w:tcPr>
          <w:p w14:paraId="109D6EC1" w14:textId="77777777" w:rsidR="00F47444" w:rsidRPr="00B64801" w:rsidRDefault="00F47444" w:rsidP="00F81BD1">
            <w:pPr>
              <w:pStyle w:val="TAL"/>
              <w:rPr>
                <w:ins w:id="182" w:author="3GPP RAN4" w:date="2025-03-29T00:22:00Z" w16du:dateUtc="2025-03-28T16:22:00Z"/>
              </w:rPr>
            </w:pPr>
            <w:ins w:id="183" w:author="3GPP RAN4" w:date="2025-03-29T00:22:00Z" w16du:dateUtc="2025-03-28T16:22:00Z">
              <w:r w:rsidRPr="00B64801">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02AE9285" w14:textId="77777777" w:rsidR="00F47444" w:rsidRPr="00B64801" w:rsidRDefault="00F47444" w:rsidP="00F81BD1">
            <w:pPr>
              <w:pStyle w:val="TAL"/>
              <w:rPr>
                <w:ins w:id="184" w:author="3GPP RAN4" w:date="2025-03-29T00:22:00Z" w16du:dateUtc="2025-03-28T16:22:00Z"/>
              </w:rPr>
            </w:pPr>
            <w:ins w:id="185" w:author="3GPP RAN4" w:date="2025-03-29T00:22:00Z" w16du:dateUtc="2025-03-28T16:22:00Z">
              <w:r w:rsidRPr="00B64801">
                <w:t>RF leakage (from measurement antenna to the receiver/transmitter)</w:t>
              </w:r>
            </w:ins>
          </w:p>
        </w:tc>
        <w:tc>
          <w:tcPr>
            <w:tcW w:w="1266" w:type="dxa"/>
            <w:tcBorders>
              <w:top w:val="single" w:sz="4" w:space="0" w:color="auto"/>
              <w:left w:val="single" w:sz="4" w:space="0" w:color="auto"/>
              <w:bottom w:val="single" w:sz="4" w:space="0" w:color="auto"/>
              <w:right w:val="single" w:sz="4" w:space="0" w:color="auto"/>
            </w:tcBorders>
          </w:tcPr>
          <w:p w14:paraId="7E37B8D4" w14:textId="77777777" w:rsidR="00F47444" w:rsidRPr="00B64801" w:rsidRDefault="00F47444" w:rsidP="00F81BD1">
            <w:pPr>
              <w:pStyle w:val="TAC"/>
              <w:rPr>
                <w:ins w:id="186" w:author="3GPP RAN4" w:date="2025-03-29T00:22:00Z" w16du:dateUtc="2025-03-28T16:22:00Z"/>
              </w:rPr>
            </w:pPr>
            <w:ins w:id="187" w:author="3GPP RAN4" w:date="2025-03-29T00:22:00Z" w16du:dateUtc="2025-03-28T16:22: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3ABA85EB" w14:textId="77777777" w:rsidR="00F47444" w:rsidRPr="00B64801" w:rsidRDefault="00F47444" w:rsidP="00F81BD1">
            <w:pPr>
              <w:pStyle w:val="TAC"/>
              <w:rPr>
                <w:ins w:id="188" w:author="3GPP RAN4" w:date="2025-03-29T00:22:00Z" w16du:dateUtc="2025-03-28T16:22:00Z"/>
              </w:rPr>
            </w:pPr>
            <w:ins w:id="189" w:author="3GPP RAN4" w:date="2025-03-29T00:22:00Z" w16du:dateUtc="2025-03-28T16:22:00Z">
              <w:r w:rsidRPr="00B64801">
                <w:t>Actual</w:t>
              </w:r>
            </w:ins>
          </w:p>
        </w:tc>
        <w:tc>
          <w:tcPr>
            <w:tcW w:w="992" w:type="dxa"/>
            <w:tcBorders>
              <w:top w:val="single" w:sz="4" w:space="0" w:color="auto"/>
              <w:left w:val="single" w:sz="4" w:space="0" w:color="auto"/>
              <w:bottom w:val="single" w:sz="4" w:space="0" w:color="auto"/>
              <w:right w:val="single" w:sz="4" w:space="0" w:color="auto"/>
            </w:tcBorders>
          </w:tcPr>
          <w:p w14:paraId="20B05E51" w14:textId="77777777" w:rsidR="00F47444" w:rsidRPr="00B64801" w:rsidRDefault="00F47444" w:rsidP="00F81BD1">
            <w:pPr>
              <w:pStyle w:val="TAC"/>
              <w:rPr>
                <w:ins w:id="190" w:author="3GPP RAN4" w:date="2025-03-29T00:22:00Z" w16du:dateUtc="2025-03-28T16:22:00Z"/>
              </w:rPr>
            </w:pPr>
            <w:ins w:id="191" w:author="3GPP RAN4" w:date="2025-03-29T00:22:00Z" w16du:dateUtc="2025-03-28T16:22:00Z">
              <w:r w:rsidRPr="00B64801">
                <w:t>1.00</w:t>
              </w:r>
            </w:ins>
          </w:p>
        </w:tc>
        <w:tc>
          <w:tcPr>
            <w:tcW w:w="1210" w:type="dxa"/>
            <w:tcBorders>
              <w:top w:val="single" w:sz="4" w:space="0" w:color="auto"/>
              <w:left w:val="single" w:sz="4" w:space="0" w:color="auto"/>
              <w:bottom w:val="single" w:sz="4" w:space="0" w:color="auto"/>
              <w:right w:val="single" w:sz="4" w:space="0" w:color="auto"/>
            </w:tcBorders>
          </w:tcPr>
          <w:p w14:paraId="291F0A04" w14:textId="77777777" w:rsidR="00F47444" w:rsidRPr="008F5002" w:rsidRDefault="00F47444" w:rsidP="00F81BD1">
            <w:pPr>
              <w:pStyle w:val="TAC"/>
              <w:rPr>
                <w:ins w:id="192" w:author="3GPP RAN4" w:date="2025-03-29T00:22:00Z" w16du:dateUtc="2025-03-28T16:22:00Z"/>
                <w:rFonts w:eastAsiaTheme="minorEastAsia"/>
                <w:lang w:eastAsia="zh-CN"/>
              </w:rPr>
            </w:pPr>
            <w:ins w:id="193" w:author="3GPP RAN4" w:date="2025-03-29T00:22:00Z" w16du:dateUtc="2025-03-28T16:22:00Z">
              <w:r>
                <w:rPr>
                  <w:rFonts w:eastAsiaTheme="minorEastAsia" w:hint="eastAsia"/>
                  <w:lang w:eastAsia="zh-CN"/>
                </w:rPr>
                <w:t>[</w:t>
              </w:r>
              <w:r w:rsidRPr="00B64801">
                <w:t>0.00</w:t>
              </w:r>
              <w:r>
                <w:rPr>
                  <w:rFonts w:eastAsiaTheme="minorEastAsia" w:hint="eastAsia"/>
                  <w:lang w:eastAsia="zh-CN"/>
                </w:rPr>
                <w:t>]</w:t>
              </w:r>
            </w:ins>
          </w:p>
        </w:tc>
      </w:tr>
      <w:tr w:rsidR="00F47444" w:rsidRPr="00B64801" w14:paraId="7CBAD065" w14:textId="77777777" w:rsidTr="00F81BD1">
        <w:trPr>
          <w:cantSplit/>
          <w:tblHeader/>
          <w:jc w:val="center"/>
          <w:ins w:id="194" w:author="3GPP RAN4" w:date="2025-03-29T00:22:00Z"/>
        </w:trPr>
        <w:tc>
          <w:tcPr>
            <w:tcW w:w="536" w:type="dxa"/>
            <w:tcBorders>
              <w:top w:val="single" w:sz="4" w:space="0" w:color="auto"/>
              <w:left w:val="single" w:sz="4" w:space="0" w:color="auto"/>
              <w:bottom w:val="single" w:sz="4" w:space="0" w:color="auto"/>
              <w:right w:val="single" w:sz="4" w:space="0" w:color="auto"/>
            </w:tcBorders>
          </w:tcPr>
          <w:p w14:paraId="155B0C1D" w14:textId="77777777" w:rsidR="00F47444" w:rsidRPr="00B64801" w:rsidRDefault="00F47444" w:rsidP="00F81BD1">
            <w:pPr>
              <w:pStyle w:val="TAL"/>
              <w:rPr>
                <w:ins w:id="195" w:author="3GPP RAN4" w:date="2025-03-29T00:22:00Z" w16du:dateUtc="2025-03-28T16:22:00Z"/>
                <w:lang w:eastAsia="zh-CN"/>
              </w:rPr>
            </w:pPr>
            <w:ins w:id="196" w:author="3GPP RAN4" w:date="2025-03-29T00:22:00Z" w16du:dateUtc="2025-03-28T16:22:00Z">
              <w:r w:rsidRPr="00B64801">
                <w:rPr>
                  <w:lang w:eastAsia="zh-CN"/>
                </w:rPr>
                <w:t>13</w:t>
              </w:r>
            </w:ins>
          </w:p>
        </w:tc>
        <w:tc>
          <w:tcPr>
            <w:tcW w:w="2949" w:type="dxa"/>
            <w:tcBorders>
              <w:top w:val="single" w:sz="4" w:space="0" w:color="auto"/>
              <w:left w:val="single" w:sz="4" w:space="0" w:color="auto"/>
              <w:bottom w:val="single" w:sz="4" w:space="0" w:color="auto"/>
              <w:right w:val="single" w:sz="4" w:space="0" w:color="auto"/>
            </w:tcBorders>
            <w:vAlign w:val="center"/>
          </w:tcPr>
          <w:p w14:paraId="60EC7798" w14:textId="77777777" w:rsidR="00F47444" w:rsidRPr="00B64801" w:rsidRDefault="00F47444" w:rsidP="00F81BD1">
            <w:pPr>
              <w:pStyle w:val="TAL"/>
              <w:rPr>
                <w:ins w:id="197" w:author="3GPP RAN4" w:date="2025-03-29T00:22:00Z" w16du:dateUtc="2025-03-28T16:22:00Z"/>
              </w:rPr>
            </w:pPr>
            <w:ins w:id="198" w:author="3GPP RAN4" w:date="2025-03-29T00:22:00Z" w16du:dateUtc="2025-03-28T16:22:00Z">
              <w:r w:rsidRPr="00B64801">
                <w:rPr>
                  <w:lang w:eastAsia="ja-JP"/>
                </w:rPr>
                <w:t>Influence of TRP measurement grid (NOTE 4)</w:t>
              </w:r>
            </w:ins>
          </w:p>
        </w:tc>
        <w:tc>
          <w:tcPr>
            <w:tcW w:w="1266" w:type="dxa"/>
            <w:tcBorders>
              <w:top w:val="single" w:sz="4" w:space="0" w:color="auto"/>
              <w:left w:val="single" w:sz="4" w:space="0" w:color="auto"/>
              <w:bottom w:val="single" w:sz="4" w:space="0" w:color="auto"/>
              <w:right w:val="single" w:sz="4" w:space="0" w:color="auto"/>
            </w:tcBorders>
          </w:tcPr>
          <w:p w14:paraId="6AB4F1DC" w14:textId="77777777" w:rsidR="00F47444" w:rsidRPr="00B64801" w:rsidRDefault="00F47444" w:rsidP="00F81BD1">
            <w:pPr>
              <w:pStyle w:val="TAC"/>
              <w:rPr>
                <w:ins w:id="199" w:author="3GPP RAN4" w:date="2025-03-29T00:22:00Z" w16du:dateUtc="2025-03-28T16:22:00Z"/>
              </w:rPr>
            </w:pPr>
            <w:ins w:id="200" w:author="3GPP RAN4" w:date="2025-03-29T00:22:00Z" w16du:dateUtc="2025-03-28T16:22:00Z">
              <w:r w:rsidRPr="00B64801">
                <w:t>0.25</w:t>
              </w:r>
            </w:ins>
          </w:p>
        </w:tc>
        <w:tc>
          <w:tcPr>
            <w:tcW w:w="1686" w:type="dxa"/>
            <w:tcBorders>
              <w:top w:val="single" w:sz="4" w:space="0" w:color="auto"/>
              <w:left w:val="single" w:sz="4" w:space="0" w:color="auto"/>
              <w:bottom w:val="single" w:sz="4" w:space="0" w:color="auto"/>
              <w:right w:val="single" w:sz="4" w:space="0" w:color="auto"/>
            </w:tcBorders>
          </w:tcPr>
          <w:p w14:paraId="3AAF777D" w14:textId="77777777" w:rsidR="00F47444" w:rsidRPr="00B64801" w:rsidRDefault="00F47444" w:rsidP="00F81BD1">
            <w:pPr>
              <w:pStyle w:val="TAC"/>
              <w:rPr>
                <w:ins w:id="201" w:author="3GPP RAN4" w:date="2025-03-29T00:22:00Z" w16du:dateUtc="2025-03-28T16:22:00Z"/>
              </w:rPr>
            </w:pPr>
            <w:ins w:id="202" w:author="3GPP RAN4" w:date="2025-03-29T00:22:00Z" w16du:dateUtc="2025-03-28T16:22:00Z">
              <w:r w:rsidRPr="00B64801">
                <w:t>Actual</w:t>
              </w:r>
            </w:ins>
          </w:p>
        </w:tc>
        <w:tc>
          <w:tcPr>
            <w:tcW w:w="992" w:type="dxa"/>
            <w:tcBorders>
              <w:top w:val="single" w:sz="4" w:space="0" w:color="auto"/>
              <w:left w:val="single" w:sz="4" w:space="0" w:color="auto"/>
              <w:bottom w:val="single" w:sz="4" w:space="0" w:color="auto"/>
              <w:right w:val="single" w:sz="4" w:space="0" w:color="auto"/>
            </w:tcBorders>
          </w:tcPr>
          <w:p w14:paraId="7887C5D5" w14:textId="77777777" w:rsidR="00F47444" w:rsidRPr="00B64801" w:rsidRDefault="00F47444" w:rsidP="00F81BD1">
            <w:pPr>
              <w:pStyle w:val="TAC"/>
              <w:rPr>
                <w:ins w:id="203" w:author="3GPP RAN4" w:date="2025-03-29T00:22:00Z" w16du:dateUtc="2025-03-28T16:22:00Z"/>
              </w:rPr>
            </w:pPr>
            <w:ins w:id="204" w:author="3GPP RAN4" w:date="2025-03-29T00:22:00Z" w16du:dateUtc="2025-03-28T16:22:00Z">
              <w:r w:rsidRPr="00B64801">
                <w:t>1</w:t>
              </w:r>
            </w:ins>
          </w:p>
        </w:tc>
        <w:tc>
          <w:tcPr>
            <w:tcW w:w="1210" w:type="dxa"/>
            <w:tcBorders>
              <w:top w:val="single" w:sz="4" w:space="0" w:color="auto"/>
              <w:left w:val="single" w:sz="4" w:space="0" w:color="auto"/>
              <w:bottom w:val="single" w:sz="4" w:space="0" w:color="auto"/>
              <w:right w:val="single" w:sz="4" w:space="0" w:color="auto"/>
            </w:tcBorders>
          </w:tcPr>
          <w:p w14:paraId="0BBD6AE7" w14:textId="77777777" w:rsidR="00F47444" w:rsidRPr="008F5002" w:rsidRDefault="00F47444" w:rsidP="00F81BD1">
            <w:pPr>
              <w:pStyle w:val="TAC"/>
              <w:rPr>
                <w:ins w:id="205" w:author="3GPP RAN4" w:date="2025-03-29T00:22:00Z" w16du:dateUtc="2025-03-28T16:22:00Z"/>
                <w:rFonts w:eastAsiaTheme="minorEastAsia"/>
                <w:lang w:eastAsia="zh-CN"/>
              </w:rPr>
            </w:pPr>
            <w:ins w:id="206" w:author="3GPP RAN4" w:date="2025-03-29T00:22:00Z" w16du:dateUtc="2025-03-28T16:22:00Z">
              <w:r>
                <w:rPr>
                  <w:rFonts w:eastAsiaTheme="minorEastAsia" w:hint="eastAsia"/>
                  <w:lang w:eastAsia="zh-CN"/>
                </w:rPr>
                <w:t>[</w:t>
              </w:r>
              <w:r w:rsidRPr="00B64801">
                <w:t>0.25</w:t>
              </w:r>
              <w:r>
                <w:rPr>
                  <w:rFonts w:eastAsiaTheme="minorEastAsia" w:hint="eastAsia"/>
                  <w:lang w:eastAsia="zh-CN"/>
                </w:rPr>
                <w:t>]</w:t>
              </w:r>
            </w:ins>
          </w:p>
        </w:tc>
      </w:tr>
      <w:tr w:rsidR="00F47444" w:rsidRPr="00B64801" w14:paraId="72593094" w14:textId="77777777" w:rsidTr="00F81BD1">
        <w:trPr>
          <w:cantSplit/>
          <w:tblHeader/>
          <w:jc w:val="center"/>
          <w:ins w:id="207" w:author="3GPP RAN4" w:date="2025-03-29T00:22:00Z"/>
        </w:trPr>
        <w:tc>
          <w:tcPr>
            <w:tcW w:w="536" w:type="dxa"/>
            <w:tcBorders>
              <w:top w:val="single" w:sz="4" w:space="0" w:color="auto"/>
              <w:left w:val="single" w:sz="4" w:space="0" w:color="auto"/>
              <w:bottom w:val="single" w:sz="4" w:space="0" w:color="auto"/>
              <w:right w:val="single" w:sz="4" w:space="0" w:color="auto"/>
            </w:tcBorders>
          </w:tcPr>
          <w:p w14:paraId="25D9A08A" w14:textId="77777777" w:rsidR="00F47444" w:rsidRPr="00B64801" w:rsidRDefault="00F47444" w:rsidP="00F81BD1">
            <w:pPr>
              <w:pStyle w:val="TAL"/>
              <w:rPr>
                <w:ins w:id="208" w:author="3GPP RAN4" w:date="2025-03-29T00:22:00Z" w16du:dateUtc="2025-03-28T16:22:00Z"/>
                <w:lang w:eastAsia="zh-CN"/>
              </w:rPr>
            </w:pPr>
            <w:ins w:id="209" w:author="3GPP RAN4" w:date="2025-03-29T00:22:00Z" w16du:dateUtc="2025-03-28T16:22:00Z">
              <w:r w:rsidRPr="00B64801">
                <w:rPr>
                  <w:lang w:eastAsia="zh-CN"/>
                </w:rPr>
                <w:t>14</w:t>
              </w:r>
            </w:ins>
          </w:p>
        </w:tc>
        <w:tc>
          <w:tcPr>
            <w:tcW w:w="2949" w:type="dxa"/>
            <w:tcBorders>
              <w:top w:val="single" w:sz="4" w:space="0" w:color="auto"/>
              <w:left w:val="single" w:sz="4" w:space="0" w:color="auto"/>
              <w:bottom w:val="single" w:sz="4" w:space="0" w:color="auto"/>
              <w:right w:val="single" w:sz="4" w:space="0" w:color="auto"/>
            </w:tcBorders>
            <w:vAlign w:val="center"/>
          </w:tcPr>
          <w:p w14:paraId="28F08CB3" w14:textId="77777777" w:rsidR="00F47444" w:rsidRPr="00B64801" w:rsidRDefault="00F47444" w:rsidP="00F81BD1">
            <w:pPr>
              <w:pStyle w:val="TAL"/>
              <w:rPr>
                <w:ins w:id="210" w:author="3GPP RAN4" w:date="2025-03-29T00:22:00Z" w16du:dateUtc="2025-03-28T16:22:00Z"/>
              </w:rPr>
            </w:pPr>
            <w:ins w:id="211" w:author="3GPP RAN4" w:date="2025-03-29T00:22:00Z" w16du:dateUtc="2025-03-28T16:22:00Z">
              <w:r w:rsidRPr="00B64801">
                <w:t xml:space="preserve">Influence of </w:t>
              </w:r>
              <w:r w:rsidRPr="00B64801">
                <w:rPr>
                  <w:rFonts w:cs="Arial"/>
                  <w:lang w:eastAsia="ja-JP" w:bidi="hi-IN"/>
                </w:rPr>
                <w:t>beam peak search grid (NOTE 5)</w:t>
              </w:r>
            </w:ins>
          </w:p>
        </w:tc>
        <w:tc>
          <w:tcPr>
            <w:tcW w:w="1266" w:type="dxa"/>
            <w:tcBorders>
              <w:top w:val="single" w:sz="4" w:space="0" w:color="auto"/>
              <w:left w:val="single" w:sz="4" w:space="0" w:color="auto"/>
              <w:bottom w:val="single" w:sz="4" w:space="0" w:color="auto"/>
              <w:right w:val="single" w:sz="4" w:space="0" w:color="auto"/>
            </w:tcBorders>
          </w:tcPr>
          <w:p w14:paraId="2F527C34" w14:textId="77777777" w:rsidR="00F47444" w:rsidRPr="00B64801" w:rsidRDefault="00F47444" w:rsidP="00F81BD1">
            <w:pPr>
              <w:pStyle w:val="TAC"/>
              <w:rPr>
                <w:ins w:id="212" w:author="3GPP RAN4" w:date="2025-03-29T00:22:00Z" w16du:dateUtc="2025-03-28T16:22:00Z"/>
              </w:rPr>
            </w:pPr>
            <w:ins w:id="213" w:author="3GPP RAN4" w:date="2025-03-29T00:22:00Z" w16du:dateUtc="2025-03-28T16:22: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0A73B42E" w14:textId="77777777" w:rsidR="00F47444" w:rsidRPr="00B64801" w:rsidRDefault="00F47444" w:rsidP="00F81BD1">
            <w:pPr>
              <w:pStyle w:val="TAC"/>
              <w:rPr>
                <w:ins w:id="214" w:author="3GPP RAN4" w:date="2025-03-29T00:22:00Z" w16du:dateUtc="2025-03-28T16:22:00Z"/>
              </w:rPr>
            </w:pPr>
            <w:ins w:id="215" w:author="3GPP RAN4" w:date="2025-03-29T00:22:00Z" w16du:dateUtc="2025-03-28T16:22:00Z">
              <w:r w:rsidRPr="00B64801">
                <w:t>Actual</w:t>
              </w:r>
            </w:ins>
          </w:p>
        </w:tc>
        <w:tc>
          <w:tcPr>
            <w:tcW w:w="992" w:type="dxa"/>
            <w:tcBorders>
              <w:top w:val="single" w:sz="4" w:space="0" w:color="auto"/>
              <w:left w:val="single" w:sz="4" w:space="0" w:color="auto"/>
              <w:bottom w:val="single" w:sz="4" w:space="0" w:color="auto"/>
              <w:right w:val="single" w:sz="4" w:space="0" w:color="auto"/>
            </w:tcBorders>
          </w:tcPr>
          <w:p w14:paraId="13D401A9" w14:textId="77777777" w:rsidR="00F47444" w:rsidRPr="00B64801" w:rsidRDefault="00F47444" w:rsidP="00F81BD1">
            <w:pPr>
              <w:pStyle w:val="TAC"/>
              <w:rPr>
                <w:ins w:id="216" w:author="3GPP RAN4" w:date="2025-03-29T00:22:00Z" w16du:dateUtc="2025-03-28T16:22:00Z"/>
              </w:rPr>
            </w:pPr>
            <w:ins w:id="217" w:author="3GPP RAN4" w:date="2025-03-29T00:22:00Z" w16du:dateUtc="2025-03-28T16:22:00Z">
              <w:r w:rsidRPr="00B64801">
                <w:t>1</w:t>
              </w:r>
            </w:ins>
          </w:p>
        </w:tc>
        <w:tc>
          <w:tcPr>
            <w:tcW w:w="1210" w:type="dxa"/>
            <w:tcBorders>
              <w:top w:val="single" w:sz="4" w:space="0" w:color="auto"/>
              <w:left w:val="single" w:sz="4" w:space="0" w:color="auto"/>
              <w:bottom w:val="single" w:sz="4" w:space="0" w:color="auto"/>
              <w:right w:val="single" w:sz="4" w:space="0" w:color="auto"/>
            </w:tcBorders>
          </w:tcPr>
          <w:p w14:paraId="475065AB" w14:textId="77777777" w:rsidR="00F47444" w:rsidRPr="008F5002" w:rsidRDefault="00F47444" w:rsidP="00F81BD1">
            <w:pPr>
              <w:pStyle w:val="TAC"/>
              <w:rPr>
                <w:ins w:id="218" w:author="3GPP RAN4" w:date="2025-03-29T00:22:00Z" w16du:dateUtc="2025-03-28T16:22:00Z"/>
                <w:rFonts w:eastAsiaTheme="minorEastAsia"/>
                <w:lang w:eastAsia="zh-CN"/>
              </w:rPr>
            </w:pPr>
            <w:ins w:id="219" w:author="3GPP RAN4" w:date="2025-03-29T00:22:00Z" w16du:dateUtc="2025-03-28T16:22:00Z">
              <w:r>
                <w:rPr>
                  <w:rFonts w:eastAsiaTheme="minorEastAsia" w:hint="eastAsia"/>
                  <w:lang w:eastAsia="zh-CN"/>
                </w:rPr>
                <w:t>[</w:t>
              </w:r>
              <w:r w:rsidRPr="00B64801">
                <w:t>0.00</w:t>
              </w:r>
              <w:r>
                <w:rPr>
                  <w:rFonts w:eastAsiaTheme="minorEastAsia" w:hint="eastAsia"/>
                  <w:lang w:eastAsia="zh-CN"/>
                </w:rPr>
                <w:t>]</w:t>
              </w:r>
            </w:ins>
          </w:p>
        </w:tc>
      </w:tr>
      <w:tr w:rsidR="00F47444" w:rsidRPr="00B64801" w14:paraId="668089B9" w14:textId="77777777" w:rsidTr="00F81BD1">
        <w:trPr>
          <w:cantSplit/>
          <w:tblHeader/>
          <w:jc w:val="center"/>
          <w:ins w:id="220" w:author="3GPP RAN4" w:date="2025-03-29T00:22:00Z"/>
        </w:trPr>
        <w:tc>
          <w:tcPr>
            <w:tcW w:w="536" w:type="dxa"/>
            <w:tcBorders>
              <w:top w:val="single" w:sz="4" w:space="0" w:color="auto"/>
              <w:left w:val="single" w:sz="4" w:space="0" w:color="auto"/>
              <w:bottom w:val="single" w:sz="4" w:space="0" w:color="auto"/>
              <w:right w:val="single" w:sz="4" w:space="0" w:color="auto"/>
            </w:tcBorders>
          </w:tcPr>
          <w:p w14:paraId="62A98756" w14:textId="77777777" w:rsidR="00F47444" w:rsidRPr="00B64801" w:rsidRDefault="00F47444" w:rsidP="00F81BD1">
            <w:pPr>
              <w:pStyle w:val="TAL"/>
              <w:rPr>
                <w:ins w:id="221" w:author="3GPP RAN4" w:date="2025-03-29T00:22:00Z" w16du:dateUtc="2025-03-28T16:22:00Z"/>
                <w:lang w:eastAsia="zh-CN"/>
              </w:rPr>
            </w:pPr>
            <w:ins w:id="222" w:author="3GPP RAN4" w:date="2025-03-29T00:22:00Z" w16du:dateUtc="2025-03-28T16:22:00Z">
              <w:r w:rsidRPr="00B64801">
                <w:rPr>
                  <w:lang w:eastAsia="zh-CN"/>
                </w:rPr>
                <w:t>15</w:t>
              </w:r>
            </w:ins>
          </w:p>
        </w:tc>
        <w:tc>
          <w:tcPr>
            <w:tcW w:w="2949" w:type="dxa"/>
            <w:tcBorders>
              <w:top w:val="single" w:sz="4" w:space="0" w:color="auto"/>
              <w:left w:val="single" w:sz="4" w:space="0" w:color="auto"/>
              <w:bottom w:val="single" w:sz="4" w:space="0" w:color="auto"/>
              <w:right w:val="single" w:sz="4" w:space="0" w:color="auto"/>
            </w:tcBorders>
            <w:vAlign w:val="center"/>
          </w:tcPr>
          <w:p w14:paraId="1CB9EBE6" w14:textId="77777777" w:rsidR="00F47444" w:rsidRPr="00B64801" w:rsidRDefault="00F47444" w:rsidP="00F81BD1">
            <w:pPr>
              <w:pStyle w:val="TAL"/>
              <w:rPr>
                <w:ins w:id="223" w:author="3GPP RAN4" w:date="2025-03-29T00:22:00Z" w16du:dateUtc="2025-03-28T16:22:00Z"/>
              </w:rPr>
            </w:pPr>
            <w:ins w:id="224" w:author="3GPP RAN4" w:date="2025-03-29T00:22:00Z" w16du:dateUtc="2025-03-28T16:22:00Z">
              <w:r w:rsidRPr="00B64801">
                <w:t>Multiple measurement antenna uncertainty (NOTE 9)</w:t>
              </w:r>
            </w:ins>
          </w:p>
        </w:tc>
        <w:tc>
          <w:tcPr>
            <w:tcW w:w="1266" w:type="dxa"/>
            <w:tcBorders>
              <w:top w:val="single" w:sz="4" w:space="0" w:color="auto"/>
              <w:left w:val="single" w:sz="4" w:space="0" w:color="auto"/>
              <w:bottom w:val="single" w:sz="4" w:space="0" w:color="auto"/>
              <w:right w:val="single" w:sz="4" w:space="0" w:color="auto"/>
            </w:tcBorders>
          </w:tcPr>
          <w:p w14:paraId="239BA17C" w14:textId="77777777" w:rsidR="00F47444" w:rsidRPr="00B64801" w:rsidRDefault="00F47444" w:rsidP="00F81BD1">
            <w:pPr>
              <w:pStyle w:val="TAC"/>
              <w:rPr>
                <w:ins w:id="225" w:author="3GPP RAN4" w:date="2025-03-29T00:22:00Z" w16du:dateUtc="2025-03-28T16:22:00Z"/>
              </w:rPr>
            </w:pPr>
            <w:ins w:id="226" w:author="3GPP RAN4" w:date="2025-03-29T00:22:00Z" w16du:dateUtc="2025-03-28T16:22:00Z">
              <w:r w:rsidRPr="00B64801">
                <w:t>0.15</w:t>
              </w:r>
            </w:ins>
          </w:p>
        </w:tc>
        <w:tc>
          <w:tcPr>
            <w:tcW w:w="1686" w:type="dxa"/>
            <w:tcBorders>
              <w:top w:val="single" w:sz="4" w:space="0" w:color="auto"/>
              <w:left w:val="single" w:sz="4" w:space="0" w:color="auto"/>
              <w:bottom w:val="single" w:sz="4" w:space="0" w:color="auto"/>
              <w:right w:val="single" w:sz="4" w:space="0" w:color="auto"/>
            </w:tcBorders>
          </w:tcPr>
          <w:p w14:paraId="248EDE1A" w14:textId="77777777" w:rsidR="00F47444" w:rsidRPr="00B64801" w:rsidRDefault="00F47444" w:rsidP="00F81BD1">
            <w:pPr>
              <w:pStyle w:val="TAC"/>
              <w:rPr>
                <w:ins w:id="227" w:author="3GPP RAN4" w:date="2025-03-29T00:22:00Z" w16du:dateUtc="2025-03-28T16:22:00Z"/>
              </w:rPr>
            </w:pPr>
            <w:ins w:id="228" w:author="3GPP RAN4" w:date="2025-03-29T00:22:00Z" w16du:dateUtc="2025-03-28T16:22:00Z">
              <w:r w:rsidRPr="00B64801">
                <w:t>Actual</w:t>
              </w:r>
            </w:ins>
          </w:p>
        </w:tc>
        <w:tc>
          <w:tcPr>
            <w:tcW w:w="992" w:type="dxa"/>
            <w:tcBorders>
              <w:top w:val="single" w:sz="4" w:space="0" w:color="auto"/>
              <w:left w:val="single" w:sz="4" w:space="0" w:color="auto"/>
              <w:bottom w:val="single" w:sz="4" w:space="0" w:color="auto"/>
              <w:right w:val="single" w:sz="4" w:space="0" w:color="auto"/>
            </w:tcBorders>
          </w:tcPr>
          <w:p w14:paraId="17EB4CEF" w14:textId="77777777" w:rsidR="00F47444" w:rsidRPr="00B64801" w:rsidRDefault="00F47444" w:rsidP="00F81BD1">
            <w:pPr>
              <w:pStyle w:val="TAC"/>
              <w:rPr>
                <w:ins w:id="229" w:author="3GPP RAN4" w:date="2025-03-29T00:22:00Z" w16du:dateUtc="2025-03-28T16:22:00Z"/>
              </w:rPr>
            </w:pPr>
            <w:ins w:id="230" w:author="3GPP RAN4" w:date="2025-03-29T00:22:00Z" w16du:dateUtc="2025-03-28T16:22:00Z">
              <w:r w:rsidRPr="00B64801">
                <w:t>1</w:t>
              </w:r>
            </w:ins>
          </w:p>
        </w:tc>
        <w:tc>
          <w:tcPr>
            <w:tcW w:w="1210" w:type="dxa"/>
            <w:tcBorders>
              <w:top w:val="single" w:sz="4" w:space="0" w:color="auto"/>
              <w:left w:val="single" w:sz="4" w:space="0" w:color="auto"/>
              <w:bottom w:val="single" w:sz="4" w:space="0" w:color="auto"/>
              <w:right w:val="single" w:sz="4" w:space="0" w:color="auto"/>
            </w:tcBorders>
          </w:tcPr>
          <w:p w14:paraId="38F33D39" w14:textId="77777777" w:rsidR="00F47444" w:rsidRPr="008F5002" w:rsidRDefault="00F47444" w:rsidP="00F81BD1">
            <w:pPr>
              <w:pStyle w:val="TAC"/>
              <w:rPr>
                <w:ins w:id="231" w:author="3GPP RAN4" w:date="2025-03-29T00:22:00Z" w16du:dateUtc="2025-03-28T16:22:00Z"/>
                <w:rFonts w:eastAsiaTheme="minorEastAsia"/>
                <w:lang w:eastAsia="zh-CN"/>
              </w:rPr>
            </w:pPr>
            <w:ins w:id="232" w:author="3GPP RAN4" w:date="2025-03-29T00:22:00Z" w16du:dateUtc="2025-03-28T16:22:00Z">
              <w:r>
                <w:rPr>
                  <w:rFonts w:eastAsiaTheme="minorEastAsia" w:hint="eastAsia"/>
                  <w:lang w:eastAsia="zh-CN"/>
                </w:rPr>
                <w:t>[</w:t>
              </w:r>
              <w:r w:rsidRPr="00B64801">
                <w:t>0.15</w:t>
              </w:r>
              <w:r>
                <w:rPr>
                  <w:rFonts w:eastAsiaTheme="minorEastAsia" w:hint="eastAsia"/>
                  <w:lang w:eastAsia="zh-CN"/>
                </w:rPr>
                <w:t>]</w:t>
              </w:r>
            </w:ins>
          </w:p>
        </w:tc>
      </w:tr>
      <w:tr w:rsidR="00F47444" w:rsidRPr="00B64801" w14:paraId="4A525619" w14:textId="77777777" w:rsidTr="00F81BD1">
        <w:trPr>
          <w:cantSplit/>
          <w:tblHeader/>
          <w:jc w:val="center"/>
          <w:ins w:id="233" w:author="3GPP RAN4" w:date="2025-03-29T00:22:00Z"/>
        </w:trPr>
        <w:tc>
          <w:tcPr>
            <w:tcW w:w="536" w:type="dxa"/>
            <w:tcBorders>
              <w:top w:val="single" w:sz="4" w:space="0" w:color="auto"/>
              <w:left w:val="single" w:sz="4" w:space="0" w:color="auto"/>
              <w:bottom w:val="single" w:sz="4" w:space="0" w:color="auto"/>
              <w:right w:val="single" w:sz="4" w:space="0" w:color="auto"/>
            </w:tcBorders>
          </w:tcPr>
          <w:p w14:paraId="6C306C20" w14:textId="77777777" w:rsidR="00F47444" w:rsidRPr="00B64801" w:rsidRDefault="00F47444" w:rsidP="00F81BD1">
            <w:pPr>
              <w:pStyle w:val="TAL"/>
              <w:rPr>
                <w:ins w:id="234" w:author="3GPP RAN4" w:date="2025-03-29T00:22:00Z" w16du:dateUtc="2025-03-28T16:22:00Z"/>
                <w:lang w:eastAsia="zh-CN"/>
              </w:rPr>
            </w:pPr>
            <w:ins w:id="235" w:author="3GPP RAN4" w:date="2025-03-29T00:22:00Z" w16du:dateUtc="2025-03-28T16:22:00Z">
              <w:r w:rsidRPr="00B64801">
                <w:rPr>
                  <w:lang w:eastAsia="ja-JP"/>
                </w:rPr>
                <w:t>16</w:t>
              </w:r>
            </w:ins>
          </w:p>
        </w:tc>
        <w:tc>
          <w:tcPr>
            <w:tcW w:w="2949" w:type="dxa"/>
            <w:tcBorders>
              <w:top w:val="single" w:sz="4" w:space="0" w:color="auto"/>
              <w:left w:val="single" w:sz="4" w:space="0" w:color="auto"/>
              <w:bottom w:val="single" w:sz="4" w:space="0" w:color="auto"/>
              <w:right w:val="single" w:sz="4" w:space="0" w:color="auto"/>
            </w:tcBorders>
            <w:vAlign w:val="center"/>
          </w:tcPr>
          <w:p w14:paraId="18B0F360" w14:textId="77777777" w:rsidR="00F47444" w:rsidRPr="00B64801" w:rsidRDefault="00F47444" w:rsidP="00F81BD1">
            <w:pPr>
              <w:pStyle w:val="TAL"/>
              <w:rPr>
                <w:ins w:id="236" w:author="3GPP RAN4" w:date="2025-03-29T00:22:00Z" w16du:dateUtc="2025-03-28T16:22:00Z"/>
              </w:rPr>
            </w:pPr>
            <w:ins w:id="237" w:author="3GPP RAN4" w:date="2025-03-29T00:22:00Z" w16du:dateUtc="2025-03-28T16:22:00Z">
              <w:r w:rsidRPr="00B64801">
                <w:rPr>
                  <w:lang w:eastAsia="ja-JP"/>
                </w:rPr>
                <w:t>DUT repositioning</w:t>
              </w:r>
            </w:ins>
          </w:p>
        </w:tc>
        <w:tc>
          <w:tcPr>
            <w:tcW w:w="1266" w:type="dxa"/>
            <w:tcBorders>
              <w:top w:val="single" w:sz="4" w:space="0" w:color="auto"/>
              <w:left w:val="single" w:sz="4" w:space="0" w:color="auto"/>
              <w:bottom w:val="single" w:sz="4" w:space="0" w:color="auto"/>
              <w:right w:val="single" w:sz="4" w:space="0" w:color="auto"/>
            </w:tcBorders>
          </w:tcPr>
          <w:p w14:paraId="57756524" w14:textId="77777777" w:rsidR="00F47444" w:rsidRPr="00B64801" w:rsidRDefault="00F47444" w:rsidP="00F81BD1">
            <w:pPr>
              <w:pStyle w:val="TAC"/>
              <w:rPr>
                <w:ins w:id="238" w:author="3GPP RAN4" w:date="2025-03-29T00:22:00Z" w16du:dateUtc="2025-03-28T16:22:00Z"/>
              </w:rPr>
            </w:pPr>
            <w:ins w:id="239" w:author="3GPP RAN4" w:date="2025-03-29T00:22:00Z" w16du:dateUtc="2025-03-28T16:22:00Z">
              <w:r w:rsidRPr="00B64801">
                <w:t>0.00 (NOTE 4)</w:t>
              </w:r>
            </w:ins>
          </w:p>
          <w:p w14:paraId="4DB609EB" w14:textId="77777777" w:rsidR="00F47444" w:rsidRPr="00B64801" w:rsidRDefault="00F47444" w:rsidP="00F81BD1">
            <w:pPr>
              <w:pStyle w:val="TAC"/>
              <w:rPr>
                <w:ins w:id="240" w:author="3GPP RAN4" w:date="2025-03-29T00:22:00Z" w16du:dateUtc="2025-03-28T16:22:00Z"/>
              </w:rPr>
            </w:pPr>
            <w:ins w:id="241" w:author="3GPP RAN4" w:date="2025-03-29T00:22:00Z" w16du:dateUtc="2025-03-28T16:22:00Z">
              <w:r w:rsidRPr="00B64801">
                <w:t>0.35 (NOTE 5)</w:t>
              </w:r>
            </w:ins>
          </w:p>
        </w:tc>
        <w:tc>
          <w:tcPr>
            <w:tcW w:w="1686" w:type="dxa"/>
            <w:tcBorders>
              <w:top w:val="single" w:sz="4" w:space="0" w:color="auto"/>
              <w:left w:val="single" w:sz="4" w:space="0" w:color="auto"/>
              <w:bottom w:val="single" w:sz="4" w:space="0" w:color="auto"/>
              <w:right w:val="single" w:sz="4" w:space="0" w:color="auto"/>
            </w:tcBorders>
          </w:tcPr>
          <w:p w14:paraId="5BA74F2A" w14:textId="77777777" w:rsidR="00F47444" w:rsidRPr="00B64801" w:rsidRDefault="00F47444" w:rsidP="00F81BD1">
            <w:pPr>
              <w:pStyle w:val="TAC"/>
              <w:rPr>
                <w:ins w:id="242" w:author="3GPP RAN4" w:date="2025-03-29T00:22:00Z" w16du:dateUtc="2025-03-28T16:22:00Z"/>
              </w:rPr>
            </w:pPr>
            <w:ins w:id="243" w:author="3GPP RAN4" w:date="2025-03-29T00:22:00Z" w16du:dateUtc="2025-03-28T16:22:00Z">
              <w:r w:rsidRPr="00B64801">
                <w:t>Rectangular</w:t>
              </w:r>
            </w:ins>
          </w:p>
        </w:tc>
        <w:tc>
          <w:tcPr>
            <w:tcW w:w="992" w:type="dxa"/>
            <w:tcBorders>
              <w:top w:val="single" w:sz="4" w:space="0" w:color="auto"/>
              <w:left w:val="single" w:sz="4" w:space="0" w:color="auto"/>
              <w:bottom w:val="single" w:sz="4" w:space="0" w:color="auto"/>
              <w:right w:val="single" w:sz="4" w:space="0" w:color="auto"/>
            </w:tcBorders>
          </w:tcPr>
          <w:p w14:paraId="3C94F372" w14:textId="77777777" w:rsidR="00F47444" w:rsidRPr="00B64801" w:rsidRDefault="00F47444" w:rsidP="00F81BD1">
            <w:pPr>
              <w:pStyle w:val="TAC"/>
              <w:rPr>
                <w:ins w:id="244" w:author="3GPP RAN4" w:date="2025-03-29T00:22:00Z" w16du:dateUtc="2025-03-28T16:22:00Z"/>
              </w:rPr>
            </w:pPr>
            <w:ins w:id="245" w:author="3GPP RAN4" w:date="2025-03-29T00:22:00Z" w16du:dateUtc="2025-03-28T16:22:00Z">
              <w:r w:rsidRPr="00B64801">
                <w:t>1.73</w:t>
              </w:r>
            </w:ins>
          </w:p>
        </w:tc>
        <w:tc>
          <w:tcPr>
            <w:tcW w:w="1210" w:type="dxa"/>
            <w:tcBorders>
              <w:top w:val="single" w:sz="4" w:space="0" w:color="auto"/>
              <w:left w:val="single" w:sz="4" w:space="0" w:color="auto"/>
              <w:bottom w:val="single" w:sz="4" w:space="0" w:color="auto"/>
              <w:right w:val="single" w:sz="4" w:space="0" w:color="auto"/>
            </w:tcBorders>
          </w:tcPr>
          <w:p w14:paraId="394C398D" w14:textId="77777777" w:rsidR="00F47444" w:rsidRPr="00B64801" w:rsidRDefault="00F47444" w:rsidP="00F81BD1">
            <w:pPr>
              <w:pStyle w:val="TAC"/>
              <w:rPr>
                <w:ins w:id="246" w:author="3GPP RAN4" w:date="2025-03-29T00:22:00Z" w16du:dateUtc="2025-03-28T16:22:00Z"/>
              </w:rPr>
            </w:pPr>
            <w:ins w:id="247" w:author="3GPP RAN4" w:date="2025-03-29T00:22:00Z" w16du:dateUtc="2025-03-28T16:22:00Z">
              <w:r>
                <w:rPr>
                  <w:rFonts w:eastAsiaTheme="minorEastAsia" w:hint="eastAsia"/>
                  <w:lang w:eastAsia="zh-CN"/>
                </w:rPr>
                <w:t>[</w:t>
              </w:r>
              <w:r w:rsidRPr="00B64801">
                <w:t>0.00</w:t>
              </w:r>
              <w:r>
                <w:rPr>
                  <w:rFonts w:eastAsiaTheme="minorEastAsia" w:hint="eastAsia"/>
                  <w:lang w:eastAsia="zh-CN"/>
                </w:rPr>
                <w:t>]</w:t>
              </w:r>
              <w:r w:rsidRPr="00B64801">
                <w:t xml:space="preserve"> (NOTE 4)</w:t>
              </w:r>
            </w:ins>
          </w:p>
          <w:p w14:paraId="3C48A798" w14:textId="77777777" w:rsidR="00F47444" w:rsidRPr="00B64801" w:rsidRDefault="00F47444" w:rsidP="00F81BD1">
            <w:pPr>
              <w:pStyle w:val="TAC"/>
              <w:rPr>
                <w:ins w:id="248" w:author="3GPP RAN4" w:date="2025-03-29T00:22:00Z" w16du:dateUtc="2025-03-28T16:22:00Z"/>
              </w:rPr>
            </w:pPr>
            <w:ins w:id="249" w:author="3GPP RAN4" w:date="2025-03-29T00:22:00Z" w16du:dateUtc="2025-03-28T16:22:00Z">
              <w:r>
                <w:rPr>
                  <w:rFonts w:eastAsiaTheme="minorEastAsia" w:hint="eastAsia"/>
                  <w:lang w:eastAsia="zh-CN"/>
                </w:rPr>
                <w:t>[</w:t>
              </w:r>
              <w:r w:rsidRPr="00B64801">
                <w:t>0.20</w:t>
              </w:r>
              <w:r>
                <w:rPr>
                  <w:rFonts w:eastAsiaTheme="minorEastAsia" w:hint="eastAsia"/>
                  <w:lang w:eastAsia="zh-CN"/>
                </w:rPr>
                <w:t>]</w:t>
              </w:r>
              <w:r w:rsidRPr="00B64801">
                <w:t xml:space="preserve"> (NOTE 5)</w:t>
              </w:r>
            </w:ins>
          </w:p>
        </w:tc>
      </w:tr>
      <w:tr w:rsidR="00F47444" w:rsidRPr="00B64801" w14:paraId="35A5C500" w14:textId="77777777" w:rsidTr="00F81BD1">
        <w:trPr>
          <w:cantSplit/>
          <w:tblHeader/>
          <w:jc w:val="center"/>
          <w:ins w:id="250" w:author="3GPP RAN4" w:date="2025-03-29T00:22:00Z"/>
        </w:trPr>
        <w:tc>
          <w:tcPr>
            <w:tcW w:w="8639" w:type="dxa"/>
            <w:gridSpan w:val="6"/>
            <w:tcBorders>
              <w:top w:val="single" w:sz="4" w:space="0" w:color="auto"/>
              <w:left w:val="single" w:sz="4" w:space="0" w:color="auto"/>
              <w:bottom w:val="single" w:sz="4" w:space="0" w:color="auto"/>
              <w:right w:val="single" w:sz="4" w:space="0" w:color="auto"/>
            </w:tcBorders>
          </w:tcPr>
          <w:p w14:paraId="53BDDBCA" w14:textId="77777777" w:rsidR="00F47444" w:rsidRPr="00B64801" w:rsidRDefault="00F47444" w:rsidP="00F81BD1">
            <w:pPr>
              <w:pStyle w:val="TAH"/>
              <w:rPr>
                <w:ins w:id="251" w:author="3GPP RAN4" w:date="2025-03-29T00:22:00Z" w16du:dateUtc="2025-03-28T16:22:00Z"/>
              </w:rPr>
            </w:pPr>
            <w:ins w:id="252" w:author="3GPP RAN4" w:date="2025-03-29T00:22:00Z" w16du:dateUtc="2025-03-28T16:22:00Z">
              <w:r w:rsidRPr="00B64801">
                <w:t>Stage 1: Calibration measurement</w:t>
              </w:r>
            </w:ins>
          </w:p>
        </w:tc>
      </w:tr>
      <w:tr w:rsidR="00F47444" w:rsidRPr="00B64801" w14:paraId="44DAE001" w14:textId="77777777" w:rsidTr="00F81BD1">
        <w:trPr>
          <w:cantSplit/>
          <w:tblHeader/>
          <w:jc w:val="center"/>
          <w:ins w:id="253" w:author="3GPP RAN4" w:date="2025-03-29T00:22:00Z"/>
        </w:trPr>
        <w:tc>
          <w:tcPr>
            <w:tcW w:w="536" w:type="dxa"/>
            <w:tcBorders>
              <w:top w:val="single" w:sz="4" w:space="0" w:color="auto"/>
              <w:left w:val="single" w:sz="4" w:space="0" w:color="auto"/>
              <w:bottom w:val="single" w:sz="4" w:space="0" w:color="auto"/>
              <w:right w:val="single" w:sz="4" w:space="0" w:color="auto"/>
            </w:tcBorders>
          </w:tcPr>
          <w:p w14:paraId="33836B11" w14:textId="77777777" w:rsidR="00F47444" w:rsidRPr="00B64801" w:rsidRDefault="00F47444" w:rsidP="00F81BD1">
            <w:pPr>
              <w:pStyle w:val="TAL"/>
              <w:rPr>
                <w:ins w:id="254" w:author="3GPP RAN4" w:date="2025-03-29T00:22:00Z" w16du:dateUtc="2025-03-28T16:22:00Z"/>
                <w:lang w:eastAsia="ja-JP"/>
              </w:rPr>
            </w:pPr>
            <w:ins w:id="255" w:author="3GPP RAN4" w:date="2025-03-29T00:22:00Z" w16du:dateUtc="2025-03-28T16:22:00Z">
              <w:r w:rsidRPr="00B64801">
                <w:t>1</w:t>
              </w:r>
              <w:r w:rsidRPr="00B64801">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tcPr>
          <w:p w14:paraId="53AF2B63" w14:textId="77777777" w:rsidR="00F47444" w:rsidRPr="00B64801" w:rsidRDefault="00F47444" w:rsidP="00F81BD1">
            <w:pPr>
              <w:pStyle w:val="TAL"/>
              <w:rPr>
                <w:ins w:id="256" w:author="3GPP RAN4" w:date="2025-03-29T00:22:00Z" w16du:dateUtc="2025-03-28T16:22:00Z"/>
              </w:rPr>
            </w:pPr>
            <w:ins w:id="257" w:author="3GPP RAN4" w:date="2025-03-29T00:22:00Z" w16du:dateUtc="2025-03-28T16:22:00Z">
              <w:r w:rsidRPr="00B64801">
                <w:t>Mismatch</w:t>
              </w:r>
            </w:ins>
          </w:p>
        </w:tc>
        <w:tc>
          <w:tcPr>
            <w:tcW w:w="1266" w:type="dxa"/>
            <w:tcBorders>
              <w:top w:val="single" w:sz="4" w:space="0" w:color="auto"/>
              <w:left w:val="single" w:sz="4" w:space="0" w:color="auto"/>
              <w:bottom w:val="single" w:sz="4" w:space="0" w:color="auto"/>
              <w:right w:val="single" w:sz="4" w:space="0" w:color="auto"/>
            </w:tcBorders>
          </w:tcPr>
          <w:p w14:paraId="0220685C" w14:textId="77777777" w:rsidR="00F47444" w:rsidRPr="00B64801" w:rsidRDefault="00F47444" w:rsidP="00F81BD1">
            <w:pPr>
              <w:pStyle w:val="TAC"/>
              <w:rPr>
                <w:ins w:id="258" w:author="3GPP RAN4" w:date="2025-03-29T00:22:00Z" w16du:dateUtc="2025-03-28T16:22:00Z"/>
              </w:rPr>
            </w:pPr>
            <w:ins w:id="259" w:author="3GPP RAN4" w:date="2025-03-29T00:22:00Z" w16du:dateUtc="2025-03-28T16:22: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30503A69" w14:textId="77777777" w:rsidR="00F47444" w:rsidRPr="00B64801" w:rsidRDefault="00F47444" w:rsidP="00F81BD1">
            <w:pPr>
              <w:pStyle w:val="TAC"/>
              <w:rPr>
                <w:ins w:id="260" w:author="3GPP RAN4" w:date="2025-03-29T00:22:00Z" w16du:dateUtc="2025-03-28T16:22:00Z"/>
              </w:rPr>
            </w:pPr>
            <w:ins w:id="261" w:author="3GPP RAN4" w:date="2025-03-29T00:22:00Z" w16du:dateUtc="2025-03-28T16:22:00Z">
              <w:r w:rsidRPr="00B64801">
                <w:t>U-shaped</w:t>
              </w:r>
            </w:ins>
          </w:p>
        </w:tc>
        <w:tc>
          <w:tcPr>
            <w:tcW w:w="992" w:type="dxa"/>
            <w:tcBorders>
              <w:top w:val="single" w:sz="4" w:space="0" w:color="auto"/>
              <w:left w:val="single" w:sz="4" w:space="0" w:color="auto"/>
              <w:bottom w:val="single" w:sz="4" w:space="0" w:color="auto"/>
              <w:right w:val="single" w:sz="4" w:space="0" w:color="auto"/>
            </w:tcBorders>
          </w:tcPr>
          <w:p w14:paraId="10DD8F56" w14:textId="77777777" w:rsidR="00F47444" w:rsidRPr="00B64801" w:rsidRDefault="00F47444" w:rsidP="00F81BD1">
            <w:pPr>
              <w:pStyle w:val="TAC"/>
              <w:rPr>
                <w:ins w:id="262" w:author="3GPP RAN4" w:date="2025-03-29T00:22:00Z" w16du:dateUtc="2025-03-28T16:22:00Z"/>
              </w:rPr>
            </w:pPr>
            <w:ins w:id="263" w:author="3GPP RAN4" w:date="2025-03-29T00:22:00Z" w16du:dateUtc="2025-03-28T16:22:00Z">
              <w:r w:rsidRPr="00B64801">
                <w:t>1.41</w:t>
              </w:r>
            </w:ins>
          </w:p>
        </w:tc>
        <w:tc>
          <w:tcPr>
            <w:tcW w:w="1210" w:type="dxa"/>
            <w:tcBorders>
              <w:top w:val="single" w:sz="4" w:space="0" w:color="auto"/>
              <w:left w:val="single" w:sz="4" w:space="0" w:color="auto"/>
              <w:bottom w:val="single" w:sz="4" w:space="0" w:color="auto"/>
              <w:right w:val="single" w:sz="4" w:space="0" w:color="auto"/>
            </w:tcBorders>
          </w:tcPr>
          <w:p w14:paraId="1ED0A1C6" w14:textId="77777777" w:rsidR="00F47444" w:rsidRPr="008F5002" w:rsidRDefault="00F47444" w:rsidP="00F81BD1">
            <w:pPr>
              <w:pStyle w:val="TAC"/>
              <w:rPr>
                <w:ins w:id="264" w:author="3GPP RAN4" w:date="2025-03-29T00:22:00Z" w16du:dateUtc="2025-03-28T16:22:00Z"/>
                <w:rFonts w:eastAsiaTheme="minorEastAsia"/>
                <w:lang w:eastAsia="zh-CN"/>
              </w:rPr>
            </w:pPr>
            <w:ins w:id="265" w:author="3GPP RAN4" w:date="2025-03-29T00:22:00Z" w16du:dateUtc="2025-03-28T16:22:00Z">
              <w:r>
                <w:rPr>
                  <w:rFonts w:eastAsiaTheme="minorEastAsia" w:hint="eastAsia"/>
                  <w:lang w:eastAsia="zh-CN"/>
                </w:rPr>
                <w:t>[</w:t>
              </w:r>
              <w:r w:rsidRPr="00B64801">
                <w:t>0.00</w:t>
              </w:r>
              <w:r>
                <w:rPr>
                  <w:rFonts w:eastAsiaTheme="minorEastAsia" w:hint="eastAsia"/>
                  <w:lang w:eastAsia="zh-CN"/>
                </w:rPr>
                <w:t>]</w:t>
              </w:r>
            </w:ins>
          </w:p>
        </w:tc>
      </w:tr>
      <w:tr w:rsidR="00F47444" w:rsidRPr="00B64801" w14:paraId="78D8C63E" w14:textId="77777777" w:rsidTr="00F81BD1">
        <w:trPr>
          <w:cantSplit/>
          <w:tblHeader/>
          <w:jc w:val="center"/>
          <w:ins w:id="266" w:author="3GPP RAN4" w:date="2025-03-29T00:22:00Z"/>
        </w:trPr>
        <w:tc>
          <w:tcPr>
            <w:tcW w:w="536" w:type="dxa"/>
            <w:tcBorders>
              <w:top w:val="single" w:sz="4" w:space="0" w:color="auto"/>
              <w:left w:val="single" w:sz="4" w:space="0" w:color="auto"/>
              <w:bottom w:val="single" w:sz="4" w:space="0" w:color="auto"/>
              <w:right w:val="single" w:sz="4" w:space="0" w:color="auto"/>
            </w:tcBorders>
          </w:tcPr>
          <w:p w14:paraId="1BD04D3F" w14:textId="77777777" w:rsidR="00F47444" w:rsidRPr="00B64801" w:rsidRDefault="00F47444" w:rsidP="00F81BD1">
            <w:pPr>
              <w:pStyle w:val="TAL"/>
              <w:rPr>
                <w:ins w:id="267" w:author="3GPP RAN4" w:date="2025-03-29T00:22:00Z" w16du:dateUtc="2025-03-28T16:22:00Z"/>
                <w:lang w:eastAsia="ja-JP"/>
              </w:rPr>
            </w:pPr>
            <w:ins w:id="268" w:author="3GPP RAN4" w:date="2025-03-29T00:22:00Z" w16du:dateUtc="2025-03-28T16:22:00Z">
              <w:r w:rsidRPr="00B64801">
                <w:t>1</w:t>
              </w:r>
              <w:r w:rsidRPr="00B64801">
                <w:rPr>
                  <w:lang w:eastAsia="ja-JP"/>
                </w:rPr>
                <w:t>8</w:t>
              </w:r>
            </w:ins>
          </w:p>
        </w:tc>
        <w:tc>
          <w:tcPr>
            <w:tcW w:w="2949" w:type="dxa"/>
            <w:tcBorders>
              <w:top w:val="single" w:sz="4" w:space="0" w:color="auto"/>
              <w:left w:val="single" w:sz="4" w:space="0" w:color="auto"/>
              <w:bottom w:val="single" w:sz="4" w:space="0" w:color="auto"/>
              <w:right w:val="single" w:sz="4" w:space="0" w:color="auto"/>
            </w:tcBorders>
            <w:vAlign w:val="center"/>
          </w:tcPr>
          <w:p w14:paraId="21303D49" w14:textId="77777777" w:rsidR="00F47444" w:rsidRPr="00B64801" w:rsidRDefault="00F47444" w:rsidP="00F81BD1">
            <w:pPr>
              <w:pStyle w:val="TAL"/>
              <w:rPr>
                <w:ins w:id="269" w:author="3GPP RAN4" w:date="2025-03-29T00:22:00Z" w16du:dateUtc="2025-03-28T16:22:00Z"/>
                <w:lang w:eastAsia="ja-JP"/>
              </w:rPr>
            </w:pPr>
            <w:ins w:id="270" w:author="3GPP RAN4" w:date="2025-03-29T00:22:00Z" w16du:dateUtc="2025-03-28T16:22:00Z">
              <w:r w:rsidRPr="00B64801">
                <w:t>Amplifier Uncertainties</w:t>
              </w:r>
            </w:ins>
          </w:p>
        </w:tc>
        <w:tc>
          <w:tcPr>
            <w:tcW w:w="1266" w:type="dxa"/>
            <w:tcBorders>
              <w:top w:val="single" w:sz="4" w:space="0" w:color="auto"/>
              <w:left w:val="single" w:sz="4" w:space="0" w:color="auto"/>
              <w:bottom w:val="single" w:sz="4" w:space="0" w:color="auto"/>
              <w:right w:val="single" w:sz="4" w:space="0" w:color="auto"/>
            </w:tcBorders>
          </w:tcPr>
          <w:p w14:paraId="52ABD35D" w14:textId="77777777" w:rsidR="00F47444" w:rsidRPr="00B64801" w:rsidRDefault="00F47444" w:rsidP="00F81BD1">
            <w:pPr>
              <w:pStyle w:val="TAC"/>
              <w:rPr>
                <w:ins w:id="271" w:author="3GPP RAN4" w:date="2025-03-29T00:22:00Z" w16du:dateUtc="2025-03-28T16:22:00Z"/>
              </w:rPr>
            </w:pPr>
            <w:ins w:id="272" w:author="3GPP RAN4" w:date="2025-03-29T00:22:00Z" w16du:dateUtc="2025-03-28T16:22: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24D87951" w14:textId="77777777" w:rsidR="00F47444" w:rsidRPr="00B64801" w:rsidRDefault="00F47444" w:rsidP="00F81BD1">
            <w:pPr>
              <w:pStyle w:val="TAC"/>
              <w:rPr>
                <w:ins w:id="273" w:author="3GPP RAN4" w:date="2025-03-29T00:22:00Z" w16du:dateUtc="2025-03-28T16:22:00Z"/>
              </w:rPr>
            </w:pPr>
            <w:ins w:id="274" w:author="3GPP RAN4" w:date="2025-03-29T00:22:00Z" w16du:dateUtc="2025-03-28T16:22:00Z">
              <w:r w:rsidRPr="00B64801">
                <w:t>Normal</w:t>
              </w:r>
            </w:ins>
          </w:p>
        </w:tc>
        <w:tc>
          <w:tcPr>
            <w:tcW w:w="992" w:type="dxa"/>
            <w:tcBorders>
              <w:top w:val="single" w:sz="4" w:space="0" w:color="auto"/>
              <w:left w:val="single" w:sz="4" w:space="0" w:color="auto"/>
              <w:bottom w:val="single" w:sz="4" w:space="0" w:color="auto"/>
              <w:right w:val="single" w:sz="4" w:space="0" w:color="auto"/>
            </w:tcBorders>
          </w:tcPr>
          <w:p w14:paraId="1FB2ECCC" w14:textId="77777777" w:rsidR="00F47444" w:rsidRPr="00B64801" w:rsidRDefault="00F47444" w:rsidP="00F81BD1">
            <w:pPr>
              <w:pStyle w:val="TAC"/>
              <w:rPr>
                <w:ins w:id="275" w:author="3GPP RAN4" w:date="2025-03-29T00:22:00Z" w16du:dateUtc="2025-03-28T16:22:00Z"/>
              </w:rPr>
            </w:pPr>
            <w:ins w:id="276" w:author="3GPP RAN4" w:date="2025-03-29T00:22:00Z" w16du:dateUtc="2025-03-28T16:22:00Z">
              <w:r w:rsidRPr="00B64801">
                <w:t>2.00</w:t>
              </w:r>
            </w:ins>
          </w:p>
        </w:tc>
        <w:tc>
          <w:tcPr>
            <w:tcW w:w="1210" w:type="dxa"/>
            <w:tcBorders>
              <w:top w:val="single" w:sz="4" w:space="0" w:color="auto"/>
              <w:left w:val="single" w:sz="4" w:space="0" w:color="auto"/>
              <w:bottom w:val="single" w:sz="4" w:space="0" w:color="auto"/>
              <w:right w:val="single" w:sz="4" w:space="0" w:color="auto"/>
            </w:tcBorders>
          </w:tcPr>
          <w:p w14:paraId="2E3315D1" w14:textId="77777777" w:rsidR="00F47444" w:rsidRPr="008F5002" w:rsidRDefault="00F47444" w:rsidP="00F81BD1">
            <w:pPr>
              <w:pStyle w:val="TAC"/>
              <w:rPr>
                <w:ins w:id="277" w:author="3GPP RAN4" w:date="2025-03-29T00:22:00Z" w16du:dateUtc="2025-03-28T16:22:00Z"/>
                <w:rFonts w:eastAsiaTheme="minorEastAsia"/>
                <w:lang w:eastAsia="zh-CN"/>
              </w:rPr>
            </w:pPr>
            <w:ins w:id="278" w:author="3GPP RAN4" w:date="2025-03-29T00:22:00Z" w16du:dateUtc="2025-03-28T16:22:00Z">
              <w:r>
                <w:rPr>
                  <w:rFonts w:eastAsiaTheme="minorEastAsia" w:hint="eastAsia"/>
                  <w:lang w:eastAsia="zh-CN"/>
                </w:rPr>
                <w:t>[</w:t>
              </w:r>
              <w:r w:rsidRPr="00B64801">
                <w:t>0.00</w:t>
              </w:r>
              <w:r>
                <w:rPr>
                  <w:rFonts w:eastAsiaTheme="minorEastAsia" w:hint="eastAsia"/>
                  <w:lang w:eastAsia="zh-CN"/>
                </w:rPr>
                <w:t>]</w:t>
              </w:r>
            </w:ins>
          </w:p>
        </w:tc>
      </w:tr>
      <w:tr w:rsidR="00F47444" w:rsidRPr="00B64801" w14:paraId="36FBF415" w14:textId="77777777" w:rsidTr="00F81BD1">
        <w:trPr>
          <w:cantSplit/>
          <w:tblHeader/>
          <w:jc w:val="center"/>
          <w:ins w:id="279" w:author="3GPP RAN4" w:date="2025-03-29T00:22:00Z"/>
        </w:trPr>
        <w:tc>
          <w:tcPr>
            <w:tcW w:w="536" w:type="dxa"/>
            <w:tcBorders>
              <w:top w:val="single" w:sz="4" w:space="0" w:color="auto"/>
              <w:left w:val="single" w:sz="4" w:space="0" w:color="auto"/>
              <w:bottom w:val="single" w:sz="4" w:space="0" w:color="auto"/>
              <w:right w:val="single" w:sz="4" w:space="0" w:color="auto"/>
            </w:tcBorders>
          </w:tcPr>
          <w:p w14:paraId="2F3A3821" w14:textId="77777777" w:rsidR="00F47444" w:rsidRPr="00B64801" w:rsidRDefault="00F47444" w:rsidP="00F81BD1">
            <w:pPr>
              <w:pStyle w:val="TAL"/>
              <w:rPr>
                <w:ins w:id="280" w:author="3GPP RAN4" w:date="2025-03-29T00:22:00Z" w16du:dateUtc="2025-03-28T16:22:00Z"/>
                <w:lang w:eastAsia="ja-JP"/>
              </w:rPr>
            </w:pPr>
            <w:ins w:id="281" w:author="3GPP RAN4" w:date="2025-03-29T00:22:00Z" w16du:dateUtc="2025-03-28T16:22:00Z">
              <w:r w:rsidRPr="00B64801">
                <w:t>1</w:t>
              </w:r>
              <w:r w:rsidRPr="00B64801">
                <w:rPr>
                  <w:lang w:eastAsia="ja-JP"/>
                </w:rPr>
                <w:t>9</w:t>
              </w:r>
            </w:ins>
          </w:p>
        </w:tc>
        <w:tc>
          <w:tcPr>
            <w:tcW w:w="2949" w:type="dxa"/>
            <w:tcBorders>
              <w:top w:val="single" w:sz="4" w:space="0" w:color="auto"/>
              <w:left w:val="single" w:sz="4" w:space="0" w:color="auto"/>
              <w:bottom w:val="single" w:sz="4" w:space="0" w:color="auto"/>
              <w:right w:val="single" w:sz="4" w:space="0" w:color="auto"/>
            </w:tcBorders>
            <w:vAlign w:val="center"/>
          </w:tcPr>
          <w:p w14:paraId="67880A59" w14:textId="77777777" w:rsidR="00F47444" w:rsidRPr="00B64801" w:rsidRDefault="00F47444" w:rsidP="00F81BD1">
            <w:pPr>
              <w:pStyle w:val="TAL"/>
              <w:rPr>
                <w:ins w:id="282" w:author="3GPP RAN4" w:date="2025-03-29T00:22:00Z" w16du:dateUtc="2025-03-28T16:22:00Z"/>
                <w:lang w:eastAsia="ja-JP"/>
              </w:rPr>
            </w:pPr>
            <w:ins w:id="283" w:author="3GPP RAN4" w:date="2025-03-29T00:22:00Z" w16du:dateUtc="2025-03-28T16:22:00Z">
              <w:r w:rsidRPr="00B64801">
                <w:t>Misalignment of positioning System</w:t>
              </w:r>
            </w:ins>
          </w:p>
        </w:tc>
        <w:tc>
          <w:tcPr>
            <w:tcW w:w="1266" w:type="dxa"/>
            <w:tcBorders>
              <w:top w:val="single" w:sz="4" w:space="0" w:color="auto"/>
              <w:left w:val="single" w:sz="4" w:space="0" w:color="auto"/>
              <w:bottom w:val="single" w:sz="4" w:space="0" w:color="auto"/>
              <w:right w:val="single" w:sz="4" w:space="0" w:color="auto"/>
            </w:tcBorders>
          </w:tcPr>
          <w:p w14:paraId="6901F9A8" w14:textId="77777777" w:rsidR="00F47444" w:rsidRPr="00B64801" w:rsidRDefault="00F47444" w:rsidP="00F81BD1">
            <w:pPr>
              <w:pStyle w:val="TAC"/>
              <w:rPr>
                <w:ins w:id="284" w:author="3GPP RAN4" w:date="2025-03-29T00:22:00Z" w16du:dateUtc="2025-03-28T16:22:00Z"/>
              </w:rPr>
            </w:pPr>
            <w:ins w:id="285" w:author="3GPP RAN4" w:date="2025-03-29T00:22:00Z" w16du:dateUtc="2025-03-28T16:22: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0BD38F81" w14:textId="77777777" w:rsidR="00F47444" w:rsidRPr="00B64801" w:rsidRDefault="00F47444" w:rsidP="00F81BD1">
            <w:pPr>
              <w:pStyle w:val="TAC"/>
              <w:rPr>
                <w:ins w:id="286" w:author="3GPP RAN4" w:date="2025-03-29T00:22:00Z" w16du:dateUtc="2025-03-28T16:22:00Z"/>
              </w:rPr>
            </w:pPr>
            <w:ins w:id="287" w:author="3GPP RAN4" w:date="2025-03-29T00:22:00Z" w16du:dateUtc="2025-03-28T16:22:00Z">
              <w:r w:rsidRPr="00B64801">
                <w:t>Normal</w:t>
              </w:r>
            </w:ins>
          </w:p>
        </w:tc>
        <w:tc>
          <w:tcPr>
            <w:tcW w:w="992" w:type="dxa"/>
            <w:tcBorders>
              <w:top w:val="single" w:sz="4" w:space="0" w:color="auto"/>
              <w:left w:val="single" w:sz="4" w:space="0" w:color="auto"/>
              <w:bottom w:val="single" w:sz="4" w:space="0" w:color="auto"/>
              <w:right w:val="single" w:sz="4" w:space="0" w:color="auto"/>
            </w:tcBorders>
          </w:tcPr>
          <w:p w14:paraId="4E3509CD" w14:textId="77777777" w:rsidR="00F47444" w:rsidRPr="00B64801" w:rsidRDefault="00F47444" w:rsidP="00F81BD1">
            <w:pPr>
              <w:pStyle w:val="TAC"/>
              <w:rPr>
                <w:ins w:id="288" w:author="3GPP RAN4" w:date="2025-03-29T00:22:00Z" w16du:dateUtc="2025-03-28T16:22:00Z"/>
              </w:rPr>
            </w:pPr>
            <w:ins w:id="289" w:author="3GPP RAN4" w:date="2025-03-29T00:22:00Z" w16du:dateUtc="2025-03-28T16:22:00Z">
              <w:r w:rsidRPr="00B64801">
                <w:t>2.00</w:t>
              </w:r>
            </w:ins>
          </w:p>
        </w:tc>
        <w:tc>
          <w:tcPr>
            <w:tcW w:w="1210" w:type="dxa"/>
            <w:tcBorders>
              <w:top w:val="single" w:sz="4" w:space="0" w:color="auto"/>
              <w:left w:val="single" w:sz="4" w:space="0" w:color="auto"/>
              <w:bottom w:val="single" w:sz="4" w:space="0" w:color="auto"/>
              <w:right w:val="single" w:sz="4" w:space="0" w:color="auto"/>
            </w:tcBorders>
          </w:tcPr>
          <w:p w14:paraId="63C5D151" w14:textId="77777777" w:rsidR="00F47444" w:rsidRPr="008F5002" w:rsidRDefault="00F47444" w:rsidP="00F81BD1">
            <w:pPr>
              <w:pStyle w:val="TAC"/>
              <w:rPr>
                <w:ins w:id="290" w:author="3GPP RAN4" w:date="2025-03-29T00:22:00Z" w16du:dateUtc="2025-03-28T16:22:00Z"/>
                <w:rFonts w:eastAsiaTheme="minorEastAsia"/>
                <w:lang w:eastAsia="zh-CN"/>
              </w:rPr>
            </w:pPr>
            <w:ins w:id="291" w:author="3GPP RAN4" w:date="2025-03-29T00:22:00Z" w16du:dateUtc="2025-03-28T16:22:00Z">
              <w:r>
                <w:rPr>
                  <w:rFonts w:eastAsiaTheme="minorEastAsia" w:hint="eastAsia"/>
                  <w:lang w:eastAsia="zh-CN"/>
                </w:rPr>
                <w:t>[</w:t>
              </w:r>
              <w:r w:rsidRPr="00B64801">
                <w:t>0.00</w:t>
              </w:r>
              <w:r>
                <w:rPr>
                  <w:rFonts w:eastAsiaTheme="minorEastAsia" w:hint="eastAsia"/>
                  <w:lang w:eastAsia="zh-CN"/>
                </w:rPr>
                <w:t>]</w:t>
              </w:r>
            </w:ins>
          </w:p>
        </w:tc>
      </w:tr>
      <w:tr w:rsidR="00F47444" w:rsidRPr="00B64801" w14:paraId="08EADDEA" w14:textId="77777777" w:rsidTr="00F81BD1">
        <w:trPr>
          <w:cantSplit/>
          <w:tblHeader/>
          <w:jc w:val="center"/>
          <w:ins w:id="292" w:author="3GPP RAN4" w:date="2025-03-29T00:22:00Z"/>
        </w:trPr>
        <w:tc>
          <w:tcPr>
            <w:tcW w:w="536" w:type="dxa"/>
            <w:tcBorders>
              <w:top w:val="single" w:sz="4" w:space="0" w:color="auto"/>
              <w:left w:val="single" w:sz="4" w:space="0" w:color="auto"/>
              <w:bottom w:val="single" w:sz="4" w:space="0" w:color="auto"/>
              <w:right w:val="single" w:sz="4" w:space="0" w:color="auto"/>
            </w:tcBorders>
          </w:tcPr>
          <w:p w14:paraId="7ACF936E" w14:textId="77777777" w:rsidR="00F47444" w:rsidRPr="00B64801" w:rsidRDefault="00F47444" w:rsidP="00F81BD1">
            <w:pPr>
              <w:pStyle w:val="TAL"/>
              <w:rPr>
                <w:ins w:id="293" w:author="3GPP RAN4" w:date="2025-03-29T00:22:00Z" w16du:dateUtc="2025-03-28T16:22:00Z"/>
                <w:lang w:eastAsia="ja-JP"/>
              </w:rPr>
            </w:pPr>
            <w:ins w:id="294" w:author="3GPP RAN4" w:date="2025-03-29T00:22:00Z" w16du:dateUtc="2025-03-28T16:22:00Z">
              <w:r w:rsidRPr="00B64801">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0857DFF2" w14:textId="77777777" w:rsidR="00F47444" w:rsidRPr="00B64801" w:rsidRDefault="00F47444" w:rsidP="00F81BD1">
            <w:pPr>
              <w:pStyle w:val="TAL"/>
              <w:rPr>
                <w:ins w:id="295" w:author="3GPP RAN4" w:date="2025-03-29T00:22:00Z" w16du:dateUtc="2025-03-28T16:22:00Z"/>
                <w:lang w:eastAsia="ja-JP"/>
              </w:rPr>
            </w:pPr>
            <w:ins w:id="296" w:author="3GPP RAN4" w:date="2025-03-29T00:22:00Z" w16du:dateUtc="2025-03-28T16:22:00Z">
              <w:r w:rsidRPr="00B64801">
                <w:t>Uncertainty of the Network Analyzer</w:t>
              </w:r>
            </w:ins>
          </w:p>
        </w:tc>
        <w:tc>
          <w:tcPr>
            <w:tcW w:w="1266" w:type="dxa"/>
            <w:tcBorders>
              <w:top w:val="single" w:sz="4" w:space="0" w:color="auto"/>
              <w:left w:val="single" w:sz="4" w:space="0" w:color="auto"/>
              <w:bottom w:val="single" w:sz="4" w:space="0" w:color="auto"/>
              <w:right w:val="single" w:sz="4" w:space="0" w:color="auto"/>
            </w:tcBorders>
          </w:tcPr>
          <w:p w14:paraId="2E36F97E" w14:textId="77777777" w:rsidR="00F47444" w:rsidRPr="00B64801" w:rsidRDefault="00F47444" w:rsidP="00F81BD1">
            <w:pPr>
              <w:pStyle w:val="TAC"/>
              <w:rPr>
                <w:ins w:id="297" w:author="3GPP RAN4" w:date="2025-03-29T00:22:00Z" w16du:dateUtc="2025-03-28T16:22:00Z"/>
              </w:rPr>
            </w:pPr>
            <w:ins w:id="298" w:author="3GPP RAN4" w:date="2025-03-29T00:22:00Z" w16du:dateUtc="2025-03-28T16:22:00Z">
              <w:r w:rsidRPr="00B64801">
                <w:t>1.50</w:t>
              </w:r>
            </w:ins>
          </w:p>
        </w:tc>
        <w:tc>
          <w:tcPr>
            <w:tcW w:w="1686" w:type="dxa"/>
            <w:tcBorders>
              <w:top w:val="single" w:sz="4" w:space="0" w:color="auto"/>
              <w:left w:val="single" w:sz="4" w:space="0" w:color="auto"/>
              <w:bottom w:val="single" w:sz="4" w:space="0" w:color="auto"/>
              <w:right w:val="single" w:sz="4" w:space="0" w:color="auto"/>
            </w:tcBorders>
          </w:tcPr>
          <w:p w14:paraId="0E0E218E" w14:textId="77777777" w:rsidR="00F47444" w:rsidRPr="00B64801" w:rsidRDefault="00F47444" w:rsidP="00F81BD1">
            <w:pPr>
              <w:pStyle w:val="TAC"/>
              <w:rPr>
                <w:ins w:id="299" w:author="3GPP RAN4" w:date="2025-03-29T00:22:00Z" w16du:dateUtc="2025-03-28T16:22:00Z"/>
              </w:rPr>
            </w:pPr>
            <w:ins w:id="300" w:author="3GPP RAN4" w:date="2025-03-29T00:22:00Z" w16du:dateUtc="2025-03-28T16:22:00Z">
              <w:r w:rsidRPr="00B64801">
                <w:t>Normal</w:t>
              </w:r>
            </w:ins>
          </w:p>
        </w:tc>
        <w:tc>
          <w:tcPr>
            <w:tcW w:w="992" w:type="dxa"/>
            <w:tcBorders>
              <w:top w:val="single" w:sz="4" w:space="0" w:color="auto"/>
              <w:left w:val="single" w:sz="4" w:space="0" w:color="auto"/>
              <w:bottom w:val="single" w:sz="4" w:space="0" w:color="auto"/>
              <w:right w:val="single" w:sz="4" w:space="0" w:color="auto"/>
            </w:tcBorders>
          </w:tcPr>
          <w:p w14:paraId="4F2A02B3" w14:textId="77777777" w:rsidR="00F47444" w:rsidRPr="00B64801" w:rsidRDefault="00F47444" w:rsidP="00F81BD1">
            <w:pPr>
              <w:pStyle w:val="TAC"/>
              <w:rPr>
                <w:ins w:id="301" w:author="3GPP RAN4" w:date="2025-03-29T00:22:00Z" w16du:dateUtc="2025-03-28T16:22:00Z"/>
              </w:rPr>
            </w:pPr>
            <w:ins w:id="302" w:author="3GPP RAN4" w:date="2025-03-29T00:22:00Z" w16du:dateUtc="2025-03-28T16:22:00Z">
              <w:r w:rsidRPr="00B64801">
                <w:t>2.00</w:t>
              </w:r>
            </w:ins>
          </w:p>
        </w:tc>
        <w:tc>
          <w:tcPr>
            <w:tcW w:w="1210" w:type="dxa"/>
            <w:tcBorders>
              <w:top w:val="single" w:sz="4" w:space="0" w:color="auto"/>
              <w:left w:val="single" w:sz="4" w:space="0" w:color="auto"/>
              <w:bottom w:val="single" w:sz="4" w:space="0" w:color="auto"/>
              <w:right w:val="single" w:sz="4" w:space="0" w:color="auto"/>
            </w:tcBorders>
          </w:tcPr>
          <w:p w14:paraId="19B67D1F" w14:textId="77777777" w:rsidR="00F47444" w:rsidRPr="008F5002" w:rsidRDefault="00F47444" w:rsidP="00F81BD1">
            <w:pPr>
              <w:pStyle w:val="TAC"/>
              <w:rPr>
                <w:ins w:id="303" w:author="3GPP RAN4" w:date="2025-03-29T00:22:00Z" w16du:dateUtc="2025-03-28T16:22:00Z"/>
                <w:rFonts w:eastAsiaTheme="minorEastAsia"/>
                <w:lang w:eastAsia="zh-CN"/>
              </w:rPr>
            </w:pPr>
            <w:ins w:id="304" w:author="3GPP RAN4" w:date="2025-03-29T00:22:00Z" w16du:dateUtc="2025-03-28T16:22:00Z">
              <w:r>
                <w:rPr>
                  <w:rFonts w:eastAsiaTheme="minorEastAsia" w:hint="eastAsia"/>
                  <w:lang w:eastAsia="zh-CN"/>
                </w:rPr>
                <w:t>[</w:t>
              </w:r>
              <w:r w:rsidRPr="00B64801">
                <w:t>0.75</w:t>
              </w:r>
              <w:r>
                <w:rPr>
                  <w:rFonts w:eastAsiaTheme="minorEastAsia" w:hint="eastAsia"/>
                  <w:lang w:eastAsia="zh-CN"/>
                </w:rPr>
                <w:t>]</w:t>
              </w:r>
            </w:ins>
          </w:p>
        </w:tc>
      </w:tr>
      <w:tr w:rsidR="00F47444" w:rsidRPr="00B64801" w14:paraId="69815FFF" w14:textId="77777777" w:rsidTr="00F81BD1">
        <w:trPr>
          <w:cantSplit/>
          <w:tblHeader/>
          <w:jc w:val="center"/>
          <w:ins w:id="305" w:author="3GPP RAN4" w:date="2025-03-29T00:22:00Z"/>
        </w:trPr>
        <w:tc>
          <w:tcPr>
            <w:tcW w:w="536" w:type="dxa"/>
            <w:tcBorders>
              <w:top w:val="single" w:sz="4" w:space="0" w:color="auto"/>
              <w:left w:val="single" w:sz="4" w:space="0" w:color="auto"/>
              <w:bottom w:val="single" w:sz="4" w:space="0" w:color="auto"/>
              <w:right w:val="single" w:sz="4" w:space="0" w:color="auto"/>
            </w:tcBorders>
          </w:tcPr>
          <w:p w14:paraId="355010B5" w14:textId="77777777" w:rsidR="00F47444" w:rsidRPr="00B64801" w:rsidRDefault="00F47444" w:rsidP="00F81BD1">
            <w:pPr>
              <w:pStyle w:val="TAL"/>
              <w:rPr>
                <w:ins w:id="306" w:author="3GPP RAN4" w:date="2025-03-29T00:22:00Z" w16du:dateUtc="2025-03-28T16:22:00Z"/>
                <w:lang w:eastAsia="ja-JP"/>
              </w:rPr>
            </w:pPr>
            <w:ins w:id="307" w:author="3GPP RAN4" w:date="2025-03-29T00:22:00Z" w16du:dateUtc="2025-03-28T16:22:00Z">
              <w:r w:rsidRPr="00B64801">
                <w:rPr>
                  <w:lang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tcPr>
          <w:p w14:paraId="5B9DBA28" w14:textId="77777777" w:rsidR="00F47444" w:rsidRPr="00B64801" w:rsidRDefault="00F47444" w:rsidP="00F81BD1">
            <w:pPr>
              <w:pStyle w:val="TAL"/>
              <w:rPr>
                <w:ins w:id="308" w:author="3GPP RAN4" w:date="2025-03-29T00:22:00Z" w16du:dateUtc="2025-03-28T16:22:00Z"/>
                <w:lang w:eastAsia="ja-JP"/>
              </w:rPr>
            </w:pPr>
            <w:ins w:id="309" w:author="3GPP RAN4" w:date="2025-03-29T00:22:00Z" w16du:dateUtc="2025-03-28T16:22:00Z">
              <w:r w:rsidRPr="00B64801">
                <w:rPr>
                  <w:lang w:eastAsia="ja-JP"/>
                </w:rPr>
                <w:t>Uncertainty of the absolute gain of the calibration antenna</w:t>
              </w:r>
            </w:ins>
          </w:p>
        </w:tc>
        <w:tc>
          <w:tcPr>
            <w:tcW w:w="1266" w:type="dxa"/>
            <w:tcBorders>
              <w:top w:val="single" w:sz="4" w:space="0" w:color="auto"/>
              <w:left w:val="single" w:sz="4" w:space="0" w:color="auto"/>
              <w:bottom w:val="single" w:sz="4" w:space="0" w:color="auto"/>
              <w:right w:val="single" w:sz="4" w:space="0" w:color="auto"/>
            </w:tcBorders>
          </w:tcPr>
          <w:p w14:paraId="4CFB7888" w14:textId="77777777" w:rsidR="00F47444" w:rsidRPr="00B64801" w:rsidRDefault="00F47444" w:rsidP="00F81BD1">
            <w:pPr>
              <w:pStyle w:val="TAC"/>
              <w:rPr>
                <w:ins w:id="310" w:author="3GPP RAN4" w:date="2025-03-29T00:22:00Z" w16du:dateUtc="2025-03-28T16:22:00Z"/>
              </w:rPr>
            </w:pPr>
            <w:ins w:id="311" w:author="3GPP RAN4" w:date="2025-03-29T00:22:00Z" w16du:dateUtc="2025-03-28T16:22:00Z">
              <w:r w:rsidRPr="00B64801">
                <w:t>0.60</w:t>
              </w:r>
            </w:ins>
          </w:p>
        </w:tc>
        <w:tc>
          <w:tcPr>
            <w:tcW w:w="1686" w:type="dxa"/>
            <w:tcBorders>
              <w:top w:val="single" w:sz="4" w:space="0" w:color="auto"/>
              <w:left w:val="single" w:sz="4" w:space="0" w:color="auto"/>
              <w:bottom w:val="single" w:sz="4" w:space="0" w:color="auto"/>
              <w:right w:val="single" w:sz="4" w:space="0" w:color="auto"/>
            </w:tcBorders>
          </w:tcPr>
          <w:p w14:paraId="664BD7BD" w14:textId="77777777" w:rsidR="00F47444" w:rsidRPr="00B64801" w:rsidRDefault="00F47444" w:rsidP="00F81BD1">
            <w:pPr>
              <w:pStyle w:val="TAC"/>
              <w:rPr>
                <w:ins w:id="312" w:author="3GPP RAN4" w:date="2025-03-29T00:22:00Z" w16du:dateUtc="2025-03-28T16:22:00Z"/>
              </w:rPr>
            </w:pPr>
            <w:ins w:id="313" w:author="3GPP RAN4" w:date="2025-03-29T00:22:00Z" w16du:dateUtc="2025-03-28T16:22:00Z">
              <w:r w:rsidRPr="00B64801">
                <w:t>Normal</w:t>
              </w:r>
            </w:ins>
          </w:p>
        </w:tc>
        <w:tc>
          <w:tcPr>
            <w:tcW w:w="992" w:type="dxa"/>
            <w:tcBorders>
              <w:top w:val="single" w:sz="4" w:space="0" w:color="auto"/>
              <w:left w:val="single" w:sz="4" w:space="0" w:color="auto"/>
              <w:bottom w:val="single" w:sz="4" w:space="0" w:color="auto"/>
              <w:right w:val="single" w:sz="4" w:space="0" w:color="auto"/>
            </w:tcBorders>
          </w:tcPr>
          <w:p w14:paraId="06A061CE" w14:textId="77777777" w:rsidR="00F47444" w:rsidRPr="00B64801" w:rsidRDefault="00F47444" w:rsidP="00F81BD1">
            <w:pPr>
              <w:pStyle w:val="TAC"/>
              <w:rPr>
                <w:ins w:id="314" w:author="3GPP RAN4" w:date="2025-03-29T00:22:00Z" w16du:dateUtc="2025-03-28T16:22:00Z"/>
              </w:rPr>
            </w:pPr>
            <w:ins w:id="315" w:author="3GPP RAN4" w:date="2025-03-29T00:22:00Z" w16du:dateUtc="2025-03-28T16:22:00Z">
              <w:r w:rsidRPr="00B64801">
                <w:t>2.00</w:t>
              </w:r>
            </w:ins>
          </w:p>
        </w:tc>
        <w:tc>
          <w:tcPr>
            <w:tcW w:w="1210" w:type="dxa"/>
            <w:tcBorders>
              <w:top w:val="single" w:sz="4" w:space="0" w:color="auto"/>
              <w:left w:val="single" w:sz="4" w:space="0" w:color="auto"/>
              <w:bottom w:val="single" w:sz="4" w:space="0" w:color="auto"/>
              <w:right w:val="single" w:sz="4" w:space="0" w:color="auto"/>
            </w:tcBorders>
          </w:tcPr>
          <w:p w14:paraId="51D4BDC7" w14:textId="77777777" w:rsidR="00F47444" w:rsidRPr="008F5002" w:rsidRDefault="00F47444" w:rsidP="00F81BD1">
            <w:pPr>
              <w:pStyle w:val="TAC"/>
              <w:rPr>
                <w:ins w:id="316" w:author="3GPP RAN4" w:date="2025-03-29T00:22:00Z" w16du:dateUtc="2025-03-28T16:22:00Z"/>
                <w:rFonts w:eastAsiaTheme="minorEastAsia"/>
                <w:lang w:eastAsia="zh-CN"/>
              </w:rPr>
            </w:pPr>
            <w:ins w:id="317" w:author="3GPP RAN4" w:date="2025-03-29T00:22:00Z" w16du:dateUtc="2025-03-28T16:22:00Z">
              <w:r>
                <w:rPr>
                  <w:rFonts w:eastAsiaTheme="minorEastAsia" w:hint="eastAsia"/>
                  <w:lang w:eastAsia="zh-CN"/>
                </w:rPr>
                <w:t>[</w:t>
              </w:r>
              <w:r w:rsidRPr="00B64801">
                <w:t>0.30</w:t>
              </w:r>
              <w:r>
                <w:rPr>
                  <w:rFonts w:eastAsiaTheme="minorEastAsia" w:hint="eastAsia"/>
                  <w:lang w:eastAsia="zh-CN"/>
                </w:rPr>
                <w:t>]</w:t>
              </w:r>
            </w:ins>
          </w:p>
        </w:tc>
      </w:tr>
      <w:tr w:rsidR="00F47444" w:rsidRPr="00B64801" w14:paraId="71B578EA" w14:textId="77777777" w:rsidTr="00F81BD1">
        <w:trPr>
          <w:cantSplit/>
          <w:tblHeader/>
          <w:jc w:val="center"/>
          <w:ins w:id="318" w:author="3GPP RAN4" w:date="2025-03-29T00:22:00Z"/>
        </w:trPr>
        <w:tc>
          <w:tcPr>
            <w:tcW w:w="536" w:type="dxa"/>
            <w:tcBorders>
              <w:top w:val="single" w:sz="4" w:space="0" w:color="auto"/>
              <w:left w:val="single" w:sz="4" w:space="0" w:color="auto"/>
              <w:bottom w:val="single" w:sz="4" w:space="0" w:color="auto"/>
              <w:right w:val="single" w:sz="4" w:space="0" w:color="auto"/>
            </w:tcBorders>
          </w:tcPr>
          <w:p w14:paraId="234C9846" w14:textId="77777777" w:rsidR="00F47444" w:rsidRPr="00B64801" w:rsidRDefault="00F47444" w:rsidP="00F81BD1">
            <w:pPr>
              <w:pStyle w:val="TAL"/>
              <w:rPr>
                <w:ins w:id="319" w:author="3GPP RAN4" w:date="2025-03-29T00:22:00Z" w16du:dateUtc="2025-03-28T16:22:00Z"/>
                <w:lang w:eastAsia="ja-JP"/>
              </w:rPr>
            </w:pPr>
            <w:ins w:id="320" w:author="3GPP RAN4" w:date="2025-03-29T00:22:00Z" w16du:dateUtc="2025-03-28T16:22:00Z">
              <w:r w:rsidRPr="00B64801">
                <w:rPr>
                  <w:lang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tcPr>
          <w:p w14:paraId="4C7A78B7" w14:textId="77777777" w:rsidR="00F47444" w:rsidRPr="00B64801" w:rsidRDefault="00F47444" w:rsidP="00F81BD1">
            <w:pPr>
              <w:pStyle w:val="TAL"/>
              <w:rPr>
                <w:ins w:id="321" w:author="3GPP RAN4" w:date="2025-03-29T00:22:00Z" w16du:dateUtc="2025-03-28T16:22:00Z"/>
                <w:lang w:eastAsia="ja-JP"/>
              </w:rPr>
            </w:pPr>
            <w:ins w:id="322" w:author="3GPP RAN4" w:date="2025-03-29T00:22:00Z" w16du:dateUtc="2025-03-28T16:22:00Z">
              <w:r w:rsidRPr="00B64801">
                <w:t>Positioning and pointing misalignment between the reference antenna and the measurement antenna</w:t>
              </w:r>
            </w:ins>
          </w:p>
        </w:tc>
        <w:tc>
          <w:tcPr>
            <w:tcW w:w="1266" w:type="dxa"/>
            <w:tcBorders>
              <w:top w:val="single" w:sz="4" w:space="0" w:color="auto"/>
              <w:left w:val="single" w:sz="4" w:space="0" w:color="auto"/>
              <w:bottom w:val="single" w:sz="4" w:space="0" w:color="auto"/>
              <w:right w:val="single" w:sz="4" w:space="0" w:color="auto"/>
            </w:tcBorders>
          </w:tcPr>
          <w:p w14:paraId="1175E2AB" w14:textId="77777777" w:rsidR="00F47444" w:rsidRPr="00B64801" w:rsidRDefault="00F47444" w:rsidP="00F81BD1">
            <w:pPr>
              <w:pStyle w:val="TAC"/>
              <w:rPr>
                <w:ins w:id="323" w:author="3GPP RAN4" w:date="2025-03-29T00:22:00Z" w16du:dateUtc="2025-03-28T16:22:00Z"/>
              </w:rPr>
            </w:pPr>
            <w:ins w:id="324" w:author="3GPP RAN4" w:date="2025-03-29T00:22:00Z" w16du:dateUtc="2025-03-28T16:22:00Z">
              <w:r w:rsidRPr="00B64801">
                <w:t>0.01</w:t>
              </w:r>
            </w:ins>
          </w:p>
        </w:tc>
        <w:tc>
          <w:tcPr>
            <w:tcW w:w="1686" w:type="dxa"/>
            <w:tcBorders>
              <w:top w:val="single" w:sz="4" w:space="0" w:color="auto"/>
              <w:left w:val="single" w:sz="4" w:space="0" w:color="auto"/>
              <w:bottom w:val="single" w:sz="4" w:space="0" w:color="auto"/>
              <w:right w:val="single" w:sz="4" w:space="0" w:color="auto"/>
            </w:tcBorders>
          </w:tcPr>
          <w:p w14:paraId="728579F5" w14:textId="77777777" w:rsidR="00F47444" w:rsidRPr="00B64801" w:rsidRDefault="00F47444" w:rsidP="00F81BD1">
            <w:pPr>
              <w:pStyle w:val="TAC"/>
              <w:rPr>
                <w:ins w:id="325" w:author="3GPP RAN4" w:date="2025-03-29T00:22:00Z" w16du:dateUtc="2025-03-28T16:22:00Z"/>
              </w:rPr>
            </w:pPr>
            <w:ins w:id="326" w:author="3GPP RAN4" w:date="2025-03-29T00:22:00Z" w16du:dateUtc="2025-03-28T16:22:00Z">
              <w:r w:rsidRPr="00B64801">
                <w:t>Rectangular</w:t>
              </w:r>
            </w:ins>
          </w:p>
        </w:tc>
        <w:tc>
          <w:tcPr>
            <w:tcW w:w="992" w:type="dxa"/>
            <w:tcBorders>
              <w:top w:val="single" w:sz="4" w:space="0" w:color="auto"/>
              <w:left w:val="single" w:sz="4" w:space="0" w:color="auto"/>
              <w:bottom w:val="single" w:sz="4" w:space="0" w:color="auto"/>
              <w:right w:val="single" w:sz="4" w:space="0" w:color="auto"/>
            </w:tcBorders>
          </w:tcPr>
          <w:p w14:paraId="05A4A2EB" w14:textId="77777777" w:rsidR="00F47444" w:rsidRPr="00B64801" w:rsidRDefault="00F47444" w:rsidP="00F81BD1">
            <w:pPr>
              <w:pStyle w:val="TAC"/>
              <w:rPr>
                <w:ins w:id="327" w:author="3GPP RAN4" w:date="2025-03-29T00:22:00Z" w16du:dateUtc="2025-03-28T16:22:00Z"/>
              </w:rPr>
            </w:pPr>
            <w:ins w:id="328" w:author="3GPP RAN4" w:date="2025-03-29T00:22:00Z" w16du:dateUtc="2025-03-28T16:22:00Z">
              <w:r w:rsidRPr="00B64801">
                <w:t>1.73</w:t>
              </w:r>
            </w:ins>
          </w:p>
        </w:tc>
        <w:tc>
          <w:tcPr>
            <w:tcW w:w="1210" w:type="dxa"/>
            <w:tcBorders>
              <w:top w:val="single" w:sz="4" w:space="0" w:color="auto"/>
              <w:left w:val="single" w:sz="4" w:space="0" w:color="auto"/>
              <w:bottom w:val="single" w:sz="4" w:space="0" w:color="auto"/>
              <w:right w:val="single" w:sz="4" w:space="0" w:color="auto"/>
            </w:tcBorders>
          </w:tcPr>
          <w:p w14:paraId="180ACF0A" w14:textId="77777777" w:rsidR="00F47444" w:rsidRPr="008F5002" w:rsidRDefault="00F47444" w:rsidP="00F81BD1">
            <w:pPr>
              <w:pStyle w:val="TAC"/>
              <w:rPr>
                <w:ins w:id="329" w:author="3GPP RAN4" w:date="2025-03-29T00:22:00Z" w16du:dateUtc="2025-03-28T16:22:00Z"/>
                <w:rFonts w:eastAsiaTheme="minorEastAsia"/>
                <w:lang w:eastAsia="zh-CN"/>
              </w:rPr>
            </w:pPr>
            <w:ins w:id="330" w:author="3GPP RAN4" w:date="2025-03-29T00:22:00Z" w16du:dateUtc="2025-03-28T16:22:00Z">
              <w:r>
                <w:rPr>
                  <w:rFonts w:eastAsiaTheme="minorEastAsia" w:hint="eastAsia"/>
                  <w:lang w:eastAsia="zh-CN"/>
                </w:rPr>
                <w:t>[</w:t>
              </w:r>
              <w:r w:rsidRPr="00B64801">
                <w:t>0.00</w:t>
              </w:r>
              <w:r>
                <w:rPr>
                  <w:rFonts w:eastAsiaTheme="minorEastAsia" w:hint="eastAsia"/>
                  <w:lang w:eastAsia="zh-CN"/>
                </w:rPr>
                <w:t>]</w:t>
              </w:r>
            </w:ins>
          </w:p>
        </w:tc>
      </w:tr>
      <w:tr w:rsidR="00F47444" w:rsidRPr="00B64801" w14:paraId="015F6A34" w14:textId="77777777" w:rsidTr="00F81BD1">
        <w:trPr>
          <w:cantSplit/>
          <w:tblHeader/>
          <w:jc w:val="center"/>
          <w:ins w:id="331" w:author="3GPP RAN4" w:date="2025-03-29T00:22:00Z"/>
        </w:trPr>
        <w:tc>
          <w:tcPr>
            <w:tcW w:w="536" w:type="dxa"/>
            <w:tcBorders>
              <w:top w:val="single" w:sz="4" w:space="0" w:color="auto"/>
              <w:left w:val="single" w:sz="4" w:space="0" w:color="auto"/>
              <w:bottom w:val="single" w:sz="4" w:space="0" w:color="auto"/>
              <w:right w:val="single" w:sz="4" w:space="0" w:color="auto"/>
            </w:tcBorders>
          </w:tcPr>
          <w:p w14:paraId="59EC9162" w14:textId="77777777" w:rsidR="00F47444" w:rsidRPr="00B64801" w:rsidRDefault="00F47444" w:rsidP="00F81BD1">
            <w:pPr>
              <w:pStyle w:val="TAL"/>
              <w:rPr>
                <w:ins w:id="332" w:author="3GPP RAN4" w:date="2025-03-29T00:22:00Z" w16du:dateUtc="2025-03-28T16:22:00Z"/>
                <w:lang w:eastAsia="ja-JP"/>
              </w:rPr>
            </w:pPr>
            <w:ins w:id="333" w:author="3GPP RAN4" w:date="2025-03-29T00:22:00Z" w16du:dateUtc="2025-03-28T16:22:00Z">
              <w:r w:rsidRPr="00B64801">
                <w:rPr>
                  <w:lang w:eastAsia="ja-JP"/>
                </w:rPr>
                <w:t>23</w:t>
              </w:r>
            </w:ins>
          </w:p>
        </w:tc>
        <w:tc>
          <w:tcPr>
            <w:tcW w:w="2949" w:type="dxa"/>
            <w:tcBorders>
              <w:top w:val="single" w:sz="4" w:space="0" w:color="auto"/>
              <w:left w:val="single" w:sz="4" w:space="0" w:color="auto"/>
              <w:bottom w:val="single" w:sz="4" w:space="0" w:color="auto"/>
              <w:right w:val="single" w:sz="4" w:space="0" w:color="auto"/>
            </w:tcBorders>
            <w:vAlign w:val="center"/>
          </w:tcPr>
          <w:p w14:paraId="6392377D" w14:textId="77777777" w:rsidR="00F47444" w:rsidRPr="00B64801" w:rsidRDefault="00F47444" w:rsidP="00F81BD1">
            <w:pPr>
              <w:pStyle w:val="TAL"/>
              <w:rPr>
                <w:ins w:id="334" w:author="3GPP RAN4" w:date="2025-03-29T00:22:00Z" w16du:dateUtc="2025-03-28T16:22:00Z"/>
              </w:rPr>
            </w:pPr>
            <w:ins w:id="335" w:author="3GPP RAN4" w:date="2025-03-29T00:22:00Z" w16du:dateUtc="2025-03-28T16:22:00Z">
              <w:r w:rsidRPr="00B64801">
                <w:t>Phase centre offset of calibration antenna</w:t>
              </w:r>
            </w:ins>
          </w:p>
        </w:tc>
        <w:tc>
          <w:tcPr>
            <w:tcW w:w="1266" w:type="dxa"/>
            <w:tcBorders>
              <w:top w:val="single" w:sz="4" w:space="0" w:color="auto"/>
              <w:left w:val="single" w:sz="4" w:space="0" w:color="auto"/>
              <w:bottom w:val="single" w:sz="4" w:space="0" w:color="auto"/>
              <w:right w:val="single" w:sz="4" w:space="0" w:color="auto"/>
            </w:tcBorders>
          </w:tcPr>
          <w:p w14:paraId="7B679CE9" w14:textId="77777777" w:rsidR="00F47444" w:rsidRPr="00B64801" w:rsidRDefault="00F47444" w:rsidP="00F81BD1">
            <w:pPr>
              <w:pStyle w:val="TAC"/>
              <w:rPr>
                <w:ins w:id="336" w:author="3GPP RAN4" w:date="2025-03-29T00:22:00Z" w16du:dateUtc="2025-03-28T16:22:00Z"/>
              </w:rPr>
            </w:pPr>
            <w:ins w:id="337" w:author="3GPP RAN4" w:date="2025-03-29T00:22:00Z" w16du:dateUtc="2025-03-28T16:22: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50FB8311" w14:textId="77777777" w:rsidR="00F47444" w:rsidRPr="00B64801" w:rsidRDefault="00F47444" w:rsidP="00F81BD1">
            <w:pPr>
              <w:pStyle w:val="TAC"/>
              <w:rPr>
                <w:ins w:id="338" w:author="3GPP RAN4" w:date="2025-03-29T00:22:00Z" w16du:dateUtc="2025-03-28T16:22:00Z"/>
              </w:rPr>
            </w:pPr>
            <w:ins w:id="339" w:author="3GPP RAN4" w:date="2025-03-29T00:22:00Z" w16du:dateUtc="2025-03-28T16:22:00Z">
              <w:r w:rsidRPr="00B64801">
                <w:t>Rectangular</w:t>
              </w:r>
            </w:ins>
          </w:p>
        </w:tc>
        <w:tc>
          <w:tcPr>
            <w:tcW w:w="992" w:type="dxa"/>
            <w:tcBorders>
              <w:top w:val="single" w:sz="4" w:space="0" w:color="auto"/>
              <w:left w:val="single" w:sz="4" w:space="0" w:color="auto"/>
              <w:bottom w:val="single" w:sz="4" w:space="0" w:color="auto"/>
              <w:right w:val="single" w:sz="4" w:space="0" w:color="auto"/>
            </w:tcBorders>
          </w:tcPr>
          <w:p w14:paraId="5BDFF6B8" w14:textId="77777777" w:rsidR="00F47444" w:rsidRPr="00B64801" w:rsidRDefault="00F47444" w:rsidP="00F81BD1">
            <w:pPr>
              <w:pStyle w:val="TAC"/>
              <w:rPr>
                <w:ins w:id="340" w:author="3GPP RAN4" w:date="2025-03-29T00:22:00Z" w16du:dateUtc="2025-03-28T16:22:00Z"/>
              </w:rPr>
            </w:pPr>
            <w:ins w:id="341" w:author="3GPP RAN4" w:date="2025-03-29T00:22:00Z" w16du:dateUtc="2025-03-28T16:22:00Z">
              <w:r w:rsidRPr="00B64801">
                <w:t>1.73</w:t>
              </w:r>
            </w:ins>
          </w:p>
        </w:tc>
        <w:tc>
          <w:tcPr>
            <w:tcW w:w="1210" w:type="dxa"/>
            <w:tcBorders>
              <w:top w:val="single" w:sz="4" w:space="0" w:color="auto"/>
              <w:left w:val="single" w:sz="4" w:space="0" w:color="auto"/>
              <w:bottom w:val="single" w:sz="4" w:space="0" w:color="auto"/>
              <w:right w:val="single" w:sz="4" w:space="0" w:color="auto"/>
            </w:tcBorders>
          </w:tcPr>
          <w:p w14:paraId="3A08DEFD" w14:textId="77777777" w:rsidR="00F47444" w:rsidRPr="008F5002" w:rsidRDefault="00F47444" w:rsidP="00F81BD1">
            <w:pPr>
              <w:pStyle w:val="TAC"/>
              <w:rPr>
                <w:ins w:id="342" w:author="3GPP RAN4" w:date="2025-03-29T00:22:00Z" w16du:dateUtc="2025-03-28T16:22:00Z"/>
                <w:rFonts w:eastAsiaTheme="minorEastAsia"/>
                <w:lang w:eastAsia="zh-CN"/>
              </w:rPr>
            </w:pPr>
            <w:ins w:id="343" w:author="3GPP RAN4" w:date="2025-03-29T00:22:00Z" w16du:dateUtc="2025-03-28T16:22:00Z">
              <w:r>
                <w:rPr>
                  <w:rFonts w:eastAsiaTheme="minorEastAsia" w:hint="eastAsia"/>
                  <w:lang w:eastAsia="zh-CN"/>
                </w:rPr>
                <w:t>[</w:t>
              </w:r>
              <w:r w:rsidRPr="00B64801">
                <w:t>0.00</w:t>
              </w:r>
              <w:r>
                <w:rPr>
                  <w:rFonts w:eastAsiaTheme="minorEastAsia" w:hint="eastAsia"/>
                  <w:lang w:eastAsia="zh-CN"/>
                </w:rPr>
                <w:t>]</w:t>
              </w:r>
            </w:ins>
          </w:p>
        </w:tc>
      </w:tr>
      <w:tr w:rsidR="00F47444" w:rsidRPr="00B64801" w14:paraId="40E4DF27" w14:textId="77777777" w:rsidTr="00F81BD1">
        <w:trPr>
          <w:cantSplit/>
          <w:tblHeader/>
          <w:jc w:val="center"/>
          <w:ins w:id="344" w:author="3GPP RAN4" w:date="2025-03-29T00:22:00Z"/>
        </w:trPr>
        <w:tc>
          <w:tcPr>
            <w:tcW w:w="536" w:type="dxa"/>
            <w:tcBorders>
              <w:top w:val="single" w:sz="4" w:space="0" w:color="auto"/>
              <w:left w:val="single" w:sz="4" w:space="0" w:color="auto"/>
              <w:bottom w:val="single" w:sz="4" w:space="0" w:color="auto"/>
              <w:right w:val="single" w:sz="4" w:space="0" w:color="auto"/>
            </w:tcBorders>
          </w:tcPr>
          <w:p w14:paraId="4479FBA5" w14:textId="77777777" w:rsidR="00F47444" w:rsidRPr="00B64801" w:rsidDel="00842179" w:rsidRDefault="00F47444" w:rsidP="00F81BD1">
            <w:pPr>
              <w:pStyle w:val="TAL"/>
              <w:rPr>
                <w:ins w:id="345" w:author="3GPP RAN4" w:date="2025-03-29T00:22:00Z" w16du:dateUtc="2025-03-28T16:22:00Z"/>
                <w:lang w:eastAsia="ja-JP"/>
              </w:rPr>
            </w:pPr>
            <w:ins w:id="346" w:author="3GPP RAN4" w:date="2025-03-29T00:22:00Z" w16du:dateUtc="2025-03-28T16:22:00Z">
              <w:r w:rsidRPr="00B64801">
                <w:t>24</w:t>
              </w:r>
            </w:ins>
          </w:p>
        </w:tc>
        <w:tc>
          <w:tcPr>
            <w:tcW w:w="2949" w:type="dxa"/>
            <w:tcBorders>
              <w:top w:val="single" w:sz="4" w:space="0" w:color="auto"/>
              <w:left w:val="single" w:sz="4" w:space="0" w:color="auto"/>
              <w:bottom w:val="single" w:sz="4" w:space="0" w:color="auto"/>
              <w:right w:val="single" w:sz="4" w:space="0" w:color="auto"/>
            </w:tcBorders>
            <w:vAlign w:val="center"/>
          </w:tcPr>
          <w:p w14:paraId="16B7CFF9" w14:textId="77777777" w:rsidR="00F47444" w:rsidRPr="00B64801" w:rsidRDefault="00F47444" w:rsidP="00F81BD1">
            <w:pPr>
              <w:pStyle w:val="TAL"/>
              <w:rPr>
                <w:ins w:id="347" w:author="3GPP RAN4" w:date="2025-03-29T00:22:00Z" w16du:dateUtc="2025-03-28T16:22:00Z"/>
              </w:rPr>
            </w:pPr>
            <w:ins w:id="348" w:author="3GPP RAN4" w:date="2025-03-29T00:22:00Z" w16du:dateUtc="2025-03-28T16:22:00Z">
              <w:r w:rsidRPr="00B64801">
                <w:t>Quality of quiet zone for calibration process (NOTE 1)</w:t>
              </w:r>
            </w:ins>
          </w:p>
        </w:tc>
        <w:tc>
          <w:tcPr>
            <w:tcW w:w="1266" w:type="dxa"/>
            <w:tcBorders>
              <w:top w:val="single" w:sz="4" w:space="0" w:color="auto"/>
              <w:left w:val="single" w:sz="4" w:space="0" w:color="auto"/>
              <w:bottom w:val="single" w:sz="4" w:space="0" w:color="auto"/>
              <w:right w:val="single" w:sz="4" w:space="0" w:color="auto"/>
            </w:tcBorders>
          </w:tcPr>
          <w:p w14:paraId="24B23908" w14:textId="77777777" w:rsidR="00F47444" w:rsidRPr="00B64801" w:rsidRDefault="00F47444" w:rsidP="00F81BD1">
            <w:pPr>
              <w:pStyle w:val="TAC"/>
              <w:rPr>
                <w:ins w:id="349" w:author="3GPP RAN4" w:date="2025-03-29T00:22:00Z" w16du:dateUtc="2025-03-28T16:22:00Z"/>
              </w:rPr>
            </w:pPr>
            <w:ins w:id="350" w:author="3GPP RAN4" w:date="2025-03-29T00:22:00Z" w16du:dateUtc="2025-03-28T16:22:00Z">
              <w:r w:rsidRPr="00B64801">
                <w:t>0.4</w:t>
              </w:r>
            </w:ins>
          </w:p>
        </w:tc>
        <w:tc>
          <w:tcPr>
            <w:tcW w:w="1686" w:type="dxa"/>
            <w:tcBorders>
              <w:top w:val="single" w:sz="4" w:space="0" w:color="auto"/>
              <w:left w:val="single" w:sz="4" w:space="0" w:color="auto"/>
              <w:bottom w:val="single" w:sz="4" w:space="0" w:color="auto"/>
              <w:right w:val="single" w:sz="4" w:space="0" w:color="auto"/>
            </w:tcBorders>
          </w:tcPr>
          <w:p w14:paraId="6442BCDF" w14:textId="77777777" w:rsidR="00F47444" w:rsidRPr="00B64801" w:rsidRDefault="00F47444" w:rsidP="00F81BD1">
            <w:pPr>
              <w:pStyle w:val="TAC"/>
              <w:rPr>
                <w:ins w:id="351" w:author="3GPP RAN4" w:date="2025-03-29T00:22:00Z" w16du:dateUtc="2025-03-28T16:22:00Z"/>
              </w:rPr>
            </w:pPr>
            <w:ins w:id="352" w:author="3GPP RAN4" w:date="2025-03-29T00:22:00Z" w16du:dateUtc="2025-03-28T16:22:00Z">
              <w:r w:rsidRPr="00B64801">
                <w:t>Actual</w:t>
              </w:r>
            </w:ins>
          </w:p>
        </w:tc>
        <w:tc>
          <w:tcPr>
            <w:tcW w:w="992" w:type="dxa"/>
            <w:tcBorders>
              <w:top w:val="single" w:sz="4" w:space="0" w:color="auto"/>
              <w:left w:val="single" w:sz="4" w:space="0" w:color="auto"/>
              <w:bottom w:val="single" w:sz="4" w:space="0" w:color="auto"/>
              <w:right w:val="single" w:sz="4" w:space="0" w:color="auto"/>
            </w:tcBorders>
          </w:tcPr>
          <w:p w14:paraId="6F54B676" w14:textId="77777777" w:rsidR="00F47444" w:rsidRPr="00B64801" w:rsidRDefault="00F47444" w:rsidP="00F81BD1">
            <w:pPr>
              <w:pStyle w:val="TAC"/>
              <w:rPr>
                <w:ins w:id="353" w:author="3GPP RAN4" w:date="2025-03-29T00:22:00Z" w16du:dateUtc="2025-03-28T16:22:00Z"/>
              </w:rPr>
            </w:pPr>
            <w:ins w:id="354" w:author="3GPP RAN4" w:date="2025-03-29T00:22:00Z" w16du:dateUtc="2025-03-28T16:22:00Z">
              <w:r w:rsidRPr="00B64801">
                <w:t>1.00</w:t>
              </w:r>
            </w:ins>
          </w:p>
        </w:tc>
        <w:tc>
          <w:tcPr>
            <w:tcW w:w="1210" w:type="dxa"/>
            <w:tcBorders>
              <w:top w:val="single" w:sz="4" w:space="0" w:color="auto"/>
              <w:left w:val="single" w:sz="4" w:space="0" w:color="auto"/>
              <w:bottom w:val="single" w:sz="4" w:space="0" w:color="auto"/>
              <w:right w:val="single" w:sz="4" w:space="0" w:color="auto"/>
            </w:tcBorders>
          </w:tcPr>
          <w:p w14:paraId="1FE8CBF3" w14:textId="77777777" w:rsidR="00F47444" w:rsidRPr="008F5002" w:rsidRDefault="00F47444" w:rsidP="00F81BD1">
            <w:pPr>
              <w:pStyle w:val="TAC"/>
              <w:rPr>
                <w:ins w:id="355" w:author="3GPP RAN4" w:date="2025-03-29T00:22:00Z" w16du:dateUtc="2025-03-28T16:22:00Z"/>
                <w:rFonts w:eastAsiaTheme="minorEastAsia"/>
                <w:lang w:eastAsia="zh-CN"/>
              </w:rPr>
            </w:pPr>
            <w:ins w:id="356" w:author="3GPP RAN4" w:date="2025-03-29T00:22:00Z" w16du:dateUtc="2025-03-28T16:22:00Z">
              <w:r>
                <w:rPr>
                  <w:rFonts w:eastAsiaTheme="minorEastAsia" w:hint="eastAsia"/>
                  <w:lang w:eastAsia="zh-CN"/>
                </w:rPr>
                <w:t>[</w:t>
              </w:r>
              <w:r w:rsidRPr="00B64801">
                <w:t>0.4</w:t>
              </w:r>
              <w:r>
                <w:rPr>
                  <w:rFonts w:eastAsiaTheme="minorEastAsia" w:hint="eastAsia"/>
                  <w:lang w:eastAsia="zh-CN"/>
                </w:rPr>
                <w:t>]</w:t>
              </w:r>
            </w:ins>
          </w:p>
        </w:tc>
      </w:tr>
      <w:tr w:rsidR="00F47444" w:rsidRPr="00B64801" w14:paraId="36BC7236" w14:textId="77777777" w:rsidTr="00F81BD1">
        <w:trPr>
          <w:cantSplit/>
          <w:tblHeader/>
          <w:jc w:val="center"/>
          <w:ins w:id="357" w:author="3GPP RAN4" w:date="2025-03-29T00:22:00Z"/>
        </w:trPr>
        <w:tc>
          <w:tcPr>
            <w:tcW w:w="536" w:type="dxa"/>
            <w:tcBorders>
              <w:top w:val="single" w:sz="4" w:space="0" w:color="auto"/>
              <w:left w:val="single" w:sz="4" w:space="0" w:color="auto"/>
              <w:bottom w:val="single" w:sz="4" w:space="0" w:color="auto"/>
              <w:right w:val="single" w:sz="4" w:space="0" w:color="auto"/>
            </w:tcBorders>
          </w:tcPr>
          <w:p w14:paraId="2751A5A6" w14:textId="77777777" w:rsidR="00F47444" w:rsidRPr="00B64801" w:rsidDel="00842179" w:rsidRDefault="00F47444" w:rsidP="00F81BD1">
            <w:pPr>
              <w:pStyle w:val="TAL"/>
              <w:rPr>
                <w:ins w:id="358" w:author="3GPP RAN4" w:date="2025-03-29T00:22:00Z" w16du:dateUtc="2025-03-28T16:22:00Z"/>
                <w:lang w:eastAsia="ja-JP"/>
              </w:rPr>
            </w:pPr>
            <w:ins w:id="359" w:author="3GPP RAN4" w:date="2025-03-29T00:22:00Z" w16du:dateUtc="2025-03-28T16:22:00Z">
              <w:r w:rsidRPr="00B64801">
                <w:rPr>
                  <w:lang w:eastAsia="ja-JP"/>
                </w:rPr>
                <w:t>25</w:t>
              </w:r>
            </w:ins>
          </w:p>
        </w:tc>
        <w:tc>
          <w:tcPr>
            <w:tcW w:w="2949" w:type="dxa"/>
            <w:tcBorders>
              <w:top w:val="single" w:sz="4" w:space="0" w:color="auto"/>
              <w:left w:val="single" w:sz="4" w:space="0" w:color="auto"/>
              <w:bottom w:val="single" w:sz="4" w:space="0" w:color="auto"/>
              <w:right w:val="single" w:sz="4" w:space="0" w:color="auto"/>
            </w:tcBorders>
            <w:vAlign w:val="center"/>
          </w:tcPr>
          <w:p w14:paraId="024C99EA" w14:textId="77777777" w:rsidR="00F47444" w:rsidRPr="00B64801" w:rsidRDefault="00F47444" w:rsidP="00F81BD1">
            <w:pPr>
              <w:pStyle w:val="TAL"/>
              <w:rPr>
                <w:ins w:id="360" w:author="3GPP RAN4" w:date="2025-03-29T00:22:00Z" w16du:dateUtc="2025-03-28T16:22:00Z"/>
              </w:rPr>
            </w:pPr>
            <w:ins w:id="361" w:author="3GPP RAN4" w:date="2025-03-29T00:22:00Z" w16du:dateUtc="2025-03-28T16:22:00Z">
              <w:r w:rsidRPr="00B64801">
                <w:t>Standing wave between reference calibration antenna and measurement antenna</w:t>
              </w:r>
            </w:ins>
          </w:p>
        </w:tc>
        <w:tc>
          <w:tcPr>
            <w:tcW w:w="1266" w:type="dxa"/>
            <w:tcBorders>
              <w:top w:val="single" w:sz="4" w:space="0" w:color="auto"/>
              <w:left w:val="single" w:sz="4" w:space="0" w:color="auto"/>
              <w:bottom w:val="single" w:sz="4" w:space="0" w:color="auto"/>
              <w:right w:val="single" w:sz="4" w:space="0" w:color="auto"/>
            </w:tcBorders>
          </w:tcPr>
          <w:p w14:paraId="4FB959DC" w14:textId="77777777" w:rsidR="00F47444" w:rsidRPr="00B64801" w:rsidRDefault="00F47444" w:rsidP="00F81BD1">
            <w:pPr>
              <w:pStyle w:val="TAC"/>
              <w:rPr>
                <w:ins w:id="362" w:author="3GPP RAN4" w:date="2025-03-29T00:22:00Z" w16du:dateUtc="2025-03-28T16:22:00Z"/>
              </w:rPr>
            </w:pPr>
            <w:ins w:id="363" w:author="3GPP RAN4" w:date="2025-03-29T00:22:00Z" w16du:dateUtc="2025-03-28T16:22: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14B91B14" w14:textId="77777777" w:rsidR="00F47444" w:rsidRPr="00B64801" w:rsidRDefault="00F47444" w:rsidP="00F81BD1">
            <w:pPr>
              <w:pStyle w:val="TAC"/>
              <w:rPr>
                <w:ins w:id="364" w:author="3GPP RAN4" w:date="2025-03-29T00:22:00Z" w16du:dateUtc="2025-03-28T16:22:00Z"/>
              </w:rPr>
            </w:pPr>
            <w:ins w:id="365" w:author="3GPP RAN4" w:date="2025-03-29T00:22:00Z" w16du:dateUtc="2025-03-28T16:22:00Z">
              <w:r w:rsidRPr="00B64801">
                <w:t>U-shaped</w:t>
              </w:r>
            </w:ins>
          </w:p>
        </w:tc>
        <w:tc>
          <w:tcPr>
            <w:tcW w:w="992" w:type="dxa"/>
            <w:tcBorders>
              <w:top w:val="single" w:sz="4" w:space="0" w:color="auto"/>
              <w:left w:val="single" w:sz="4" w:space="0" w:color="auto"/>
              <w:bottom w:val="single" w:sz="4" w:space="0" w:color="auto"/>
              <w:right w:val="single" w:sz="4" w:space="0" w:color="auto"/>
            </w:tcBorders>
          </w:tcPr>
          <w:p w14:paraId="1C5083B1" w14:textId="77777777" w:rsidR="00F47444" w:rsidRPr="00B64801" w:rsidRDefault="00F47444" w:rsidP="00F81BD1">
            <w:pPr>
              <w:pStyle w:val="TAC"/>
              <w:rPr>
                <w:ins w:id="366" w:author="3GPP RAN4" w:date="2025-03-29T00:22:00Z" w16du:dateUtc="2025-03-28T16:22:00Z"/>
              </w:rPr>
            </w:pPr>
            <w:ins w:id="367" w:author="3GPP RAN4" w:date="2025-03-29T00:22:00Z" w16du:dateUtc="2025-03-28T16:22:00Z">
              <w:r w:rsidRPr="00B64801">
                <w:t>1.41</w:t>
              </w:r>
            </w:ins>
          </w:p>
        </w:tc>
        <w:tc>
          <w:tcPr>
            <w:tcW w:w="1210" w:type="dxa"/>
            <w:tcBorders>
              <w:top w:val="single" w:sz="4" w:space="0" w:color="auto"/>
              <w:left w:val="single" w:sz="4" w:space="0" w:color="auto"/>
              <w:bottom w:val="single" w:sz="4" w:space="0" w:color="auto"/>
              <w:right w:val="single" w:sz="4" w:space="0" w:color="auto"/>
            </w:tcBorders>
          </w:tcPr>
          <w:p w14:paraId="57D8E455" w14:textId="77777777" w:rsidR="00F47444" w:rsidRPr="008F5002" w:rsidRDefault="00F47444" w:rsidP="00F81BD1">
            <w:pPr>
              <w:pStyle w:val="TAC"/>
              <w:rPr>
                <w:ins w:id="368" w:author="3GPP RAN4" w:date="2025-03-29T00:22:00Z" w16du:dateUtc="2025-03-28T16:22:00Z"/>
                <w:rFonts w:eastAsiaTheme="minorEastAsia"/>
                <w:lang w:eastAsia="zh-CN"/>
              </w:rPr>
            </w:pPr>
            <w:ins w:id="369" w:author="3GPP RAN4" w:date="2025-03-29T00:22:00Z" w16du:dateUtc="2025-03-28T16:22:00Z">
              <w:r>
                <w:rPr>
                  <w:rFonts w:eastAsiaTheme="minorEastAsia" w:hint="eastAsia"/>
                  <w:lang w:eastAsia="zh-CN"/>
                </w:rPr>
                <w:t>[</w:t>
              </w:r>
              <w:r w:rsidRPr="00B64801">
                <w:t>0.00</w:t>
              </w:r>
              <w:r>
                <w:rPr>
                  <w:rFonts w:eastAsiaTheme="minorEastAsia" w:hint="eastAsia"/>
                  <w:lang w:eastAsia="zh-CN"/>
                </w:rPr>
                <w:t>]</w:t>
              </w:r>
            </w:ins>
          </w:p>
        </w:tc>
      </w:tr>
      <w:tr w:rsidR="00F47444" w:rsidRPr="00B64801" w14:paraId="29141A2E" w14:textId="77777777" w:rsidTr="00F81BD1">
        <w:trPr>
          <w:cantSplit/>
          <w:tblHeader/>
          <w:jc w:val="center"/>
          <w:ins w:id="370" w:author="3GPP RAN4" w:date="2025-03-29T00:22:00Z"/>
        </w:trPr>
        <w:tc>
          <w:tcPr>
            <w:tcW w:w="536" w:type="dxa"/>
            <w:tcBorders>
              <w:top w:val="single" w:sz="4" w:space="0" w:color="auto"/>
              <w:left w:val="single" w:sz="4" w:space="0" w:color="auto"/>
              <w:bottom w:val="single" w:sz="4" w:space="0" w:color="auto"/>
              <w:right w:val="single" w:sz="4" w:space="0" w:color="auto"/>
            </w:tcBorders>
          </w:tcPr>
          <w:p w14:paraId="76765994" w14:textId="77777777" w:rsidR="00F47444" w:rsidRPr="00B64801" w:rsidDel="00842179" w:rsidRDefault="00F47444" w:rsidP="00F81BD1">
            <w:pPr>
              <w:pStyle w:val="TAL"/>
              <w:rPr>
                <w:ins w:id="371" w:author="3GPP RAN4" w:date="2025-03-29T00:22:00Z" w16du:dateUtc="2025-03-28T16:22:00Z"/>
                <w:lang w:eastAsia="ja-JP"/>
              </w:rPr>
            </w:pPr>
            <w:ins w:id="372" w:author="3GPP RAN4" w:date="2025-03-29T00:22:00Z" w16du:dateUtc="2025-03-28T16:22:00Z">
              <w:r w:rsidRPr="00B64801">
                <w:t>26</w:t>
              </w:r>
            </w:ins>
          </w:p>
        </w:tc>
        <w:tc>
          <w:tcPr>
            <w:tcW w:w="2949" w:type="dxa"/>
            <w:tcBorders>
              <w:top w:val="single" w:sz="4" w:space="0" w:color="auto"/>
              <w:left w:val="single" w:sz="4" w:space="0" w:color="auto"/>
              <w:bottom w:val="single" w:sz="4" w:space="0" w:color="auto"/>
              <w:right w:val="single" w:sz="4" w:space="0" w:color="auto"/>
            </w:tcBorders>
            <w:vAlign w:val="center"/>
          </w:tcPr>
          <w:p w14:paraId="35578C69" w14:textId="77777777" w:rsidR="00F47444" w:rsidRPr="00B64801" w:rsidRDefault="00F47444" w:rsidP="00F81BD1">
            <w:pPr>
              <w:pStyle w:val="TAL"/>
              <w:rPr>
                <w:ins w:id="373" w:author="3GPP RAN4" w:date="2025-03-29T00:22:00Z" w16du:dateUtc="2025-03-28T16:22:00Z"/>
              </w:rPr>
            </w:pPr>
            <w:ins w:id="374" w:author="3GPP RAN4" w:date="2025-03-29T00:22:00Z" w16du:dateUtc="2025-03-28T16:22:00Z">
              <w:r w:rsidRPr="00B64801">
                <w:t>Influence of the calibration antenna feed cable</w:t>
              </w:r>
            </w:ins>
          </w:p>
        </w:tc>
        <w:tc>
          <w:tcPr>
            <w:tcW w:w="1266" w:type="dxa"/>
            <w:tcBorders>
              <w:top w:val="single" w:sz="4" w:space="0" w:color="auto"/>
              <w:left w:val="single" w:sz="4" w:space="0" w:color="auto"/>
              <w:bottom w:val="single" w:sz="4" w:space="0" w:color="auto"/>
              <w:right w:val="single" w:sz="4" w:space="0" w:color="auto"/>
            </w:tcBorders>
          </w:tcPr>
          <w:p w14:paraId="7AB2658B" w14:textId="77777777" w:rsidR="00F47444" w:rsidRPr="00B64801" w:rsidRDefault="00F47444" w:rsidP="00F81BD1">
            <w:pPr>
              <w:pStyle w:val="TAC"/>
              <w:rPr>
                <w:ins w:id="375" w:author="3GPP RAN4" w:date="2025-03-29T00:22:00Z" w16du:dateUtc="2025-03-28T16:22:00Z"/>
              </w:rPr>
            </w:pPr>
            <w:ins w:id="376" w:author="3GPP RAN4" w:date="2025-03-29T00:22:00Z" w16du:dateUtc="2025-03-28T16:22:00Z">
              <w:r w:rsidRPr="00B64801">
                <w:t>0.14</w:t>
              </w:r>
            </w:ins>
          </w:p>
        </w:tc>
        <w:tc>
          <w:tcPr>
            <w:tcW w:w="1686" w:type="dxa"/>
            <w:tcBorders>
              <w:top w:val="single" w:sz="4" w:space="0" w:color="auto"/>
              <w:left w:val="single" w:sz="4" w:space="0" w:color="auto"/>
              <w:bottom w:val="single" w:sz="4" w:space="0" w:color="auto"/>
              <w:right w:val="single" w:sz="4" w:space="0" w:color="auto"/>
            </w:tcBorders>
          </w:tcPr>
          <w:p w14:paraId="28EE77B0" w14:textId="77777777" w:rsidR="00F47444" w:rsidRPr="00B64801" w:rsidRDefault="00F47444" w:rsidP="00F81BD1">
            <w:pPr>
              <w:pStyle w:val="TAC"/>
              <w:rPr>
                <w:ins w:id="377" w:author="3GPP RAN4" w:date="2025-03-29T00:22:00Z" w16du:dateUtc="2025-03-28T16:22:00Z"/>
              </w:rPr>
            </w:pPr>
            <w:ins w:id="378" w:author="3GPP RAN4" w:date="2025-03-29T00:22:00Z" w16du:dateUtc="2025-03-28T16:22:00Z">
              <w:r w:rsidRPr="00B64801">
                <w:t>Normal</w:t>
              </w:r>
            </w:ins>
          </w:p>
        </w:tc>
        <w:tc>
          <w:tcPr>
            <w:tcW w:w="992" w:type="dxa"/>
            <w:tcBorders>
              <w:top w:val="single" w:sz="4" w:space="0" w:color="auto"/>
              <w:left w:val="single" w:sz="4" w:space="0" w:color="auto"/>
              <w:bottom w:val="single" w:sz="4" w:space="0" w:color="auto"/>
              <w:right w:val="single" w:sz="4" w:space="0" w:color="auto"/>
            </w:tcBorders>
          </w:tcPr>
          <w:p w14:paraId="5F726DE2" w14:textId="77777777" w:rsidR="00F47444" w:rsidRPr="00B64801" w:rsidRDefault="00F47444" w:rsidP="00F81BD1">
            <w:pPr>
              <w:pStyle w:val="TAC"/>
              <w:rPr>
                <w:ins w:id="379" w:author="3GPP RAN4" w:date="2025-03-29T00:22:00Z" w16du:dateUtc="2025-03-28T16:22:00Z"/>
              </w:rPr>
            </w:pPr>
            <w:ins w:id="380" w:author="3GPP RAN4" w:date="2025-03-29T00:22:00Z" w16du:dateUtc="2025-03-28T16:22:00Z">
              <w:r w:rsidRPr="00B64801">
                <w:t>2.00</w:t>
              </w:r>
            </w:ins>
          </w:p>
        </w:tc>
        <w:tc>
          <w:tcPr>
            <w:tcW w:w="1210" w:type="dxa"/>
            <w:tcBorders>
              <w:top w:val="single" w:sz="4" w:space="0" w:color="auto"/>
              <w:left w:val="single" w:sz="4" w:space="0" w:color="auto"/>
              <w:bottom w:val="single" w:sz="4" w:space="0" w:color="auto"/>
              <w:right w:val="single" w:sz="4" w:space="0" w:color="auto"/>
            </w:tcBorders>
          </w:tcPr>
          <w:p w14:paraId="43EE53DD" w14:textId="77777777" w:rsidR="00F47444" w:rsidRPr="008F5002" w:rsidRDefault="00F47444" w:rsidP="00F81BD1">
            <w:pPr>
              <w:pStyle w:val="TAC"/>
              <w:rPr>
                <w:ins w:id="381" w:author="3GPP RAN4" w:date="2025-03-29T00:22:00Z" w16du:dateUtc="2025-03-28T16:22:00Z"/>
                <w:rFonts w:eastAsiaTheme="minorEastAsia"/>
                <w:lang w:eastAsia="zh-CN"/>
              </w:rPr>
            </w:pPr>
            <w:ins w:id="382" w:author="3GPP RAN4" w:date="2025-03-29T00:22:00Z" w16du:dateUtc="2025-03-28T16:22:00Z">
              <w:r>
                <w:rPr>
                  <w:rFonts w:eastAsiaTheme="minorEastAsia" w:hint="eastAsia"/>
                  <w:lang w:eastAsia="zh-CN"/>
                </w:rPr>
                <w:t>[</w:t>
              </w:r>
              <w:r w:rsidRPr="00B64801">
                <w:t>0.07</w:t>
              </w:r>
              <w:r>
                <w:rPr>
                  <w:rFonts w:eastAsiaTheme="minorEastAsia" w:hint="eastAsia"/>
                  <w:lang w:eastAsia="zh-CN"/>
                </w:rPr>
                <w:t>]</w:t>
              </w:r>
            </w:ins>
          </w:p>
        </w:tc>
      </w:tr>
      <w:tr w:rsidR="00F47444" w:rsidRPr="00B64801" w14:paraId="38AB3FD2" w14:textId="77777777" w:rsidTr="00F81BD1">
        <w:trPr>
          <w:cantSplit/>
          <w:tblHeader/>
          <w:jc w:val="center"/>
          <w:ins w:id="383" w:author="3GPP RAN4" w:date="2025-03-29T00:22:00Z"/>
        </w:trPr>
        <w:tc>
          <w:tcPr>
            <w:tcW w:w="536" w:type="dxa"/>
            <w:tcBorders>
              <w:top w:val="single" w:sz="4" w:space="0" w:color="auto"/>
              <w:left w:val="single" w:sz="4" w:space="0" w:color="auto"/>
              <w:bottom w:val="single" w:sz="4" w:space="0" w:color="auto"/>
              <w:right w:val="single" w:sz="4" w:space="0" w:color="auto"/>
            </w:tcBorders>
          </w:tcPr>
          <w:p w14:paraId="033D28D6" w14:textId="77777777" w:rsidR="00F47444" w:rsidRPr="00B64801" w:rsidRDefault="00F47444" w:rsidP="00F81BD1">
            <w:pPr>
              <w:pStyle w:val="TAL"/>
              <w:rPr>
                <w:ins w:id="384" w:author="3GPP RAN4" w:date="2025-03-29T00:22:00Z" w16du:dateUtc="2025-03-28T16:22:00Z"/>
              </w:rPr>
            </w:pPr>
            <w:ins w:id="385" w:author="3GPP RAN4" w:date="2025-03-29T00:22:00Z" w16du:dateUtc="2025-03-28T16:22:00Z">
              <w:r w:rsidRPr="00B64801">
                <w:t>27</w:t>
              </w:r>
            </w:ins>
          </w:p>
        </w:tc>
        <w:tc>
          <w:tcPr>
            <w:tcW w:w="2949" w:type="dxa"/>
            <w:tcBorders>
              <w:top w:val="single" w:sz="4" w:space="0" w:color="auto"/>
              <w:left w:val="single" w:sz="4" w:space="0" w:color="auto"/>
              <w:bottom w:val="single" w:sz="4" w:space="0" w:color="auto"/>
              <w:right w:val="single" w:sz="4" w:space="0" w:color="auto"/>
            </w:tcBorders>
          </w:tcPr>
          <w:p w14:paraId="5C545037" w14:textId="77777777" w:rsidR="00F47444" w:rsidRPr="00B64801" w:rsidRDefault="00F47444" w:rsidP="00F81BD1">
            <w:pPr>
              <w:pStyle w:val="TAL"/>
              <w:rPr>
                <w:ins w:id="386" w:author="3GPP RAN4" w:date="2025-03-29T00:22:00Z" w16du:dateUtc="2025-03-28T16:22:00Z"/>
              </w:rPr>
            </w:pPr>
            <w:ins w:id="387" w:author="3GPP RAN4" w:date="2025-03-29T00:22:00Z" w16du:dateUtc="2025-03-28T16:22:00Z">
              <w:r w:rsidRPr="00B64801">
                <w:t>Insertion Loss Variation</w:t>
              </w:r>
            </w:ins>
          </w:p>
        </w:tc>
        <w:tc>
          <w:tcPr>
            <w:tcW w:w="1266" w:type="dxa"/>
            <w:tcBorders>
              <w:top w:val="single" w:sz="4" w:space="0" w:color="auto"/>
              <w:left w:val="single" w:sz="4" w:space="0" w:color="auto"/>
              <w:bottom w:val="single" w:sz="4" w:space="0" w:color="auto"/>
              <w:right w:val="single" w:sz="4" w:space="0" w:color="auto"/>
            </w:tcBorders>
          </w:tcPr>
          <w:p w14:paraId="299629D9" w14:textId="77777777" w:rsidR="00F47444" w:rsidRPr="00B64801" w:rsidRDefault="00F47444" w:rsidP="00F81BD1">
            <w:pPr>
              <w:pStyle w:val="TAC"/>
              <w:rPr>
                <w:ins w:id="388" w:author="3GPP RAN4" w:date="2025-03-29T00:22:00Z" w16du:dateUtc="2025-03-28T16:22:00Z"/>
              </w:rPr>
            </w:pPr>
            <w:ins w:id="389" w:author="3GPP RAN4" w:date="2025-03-29T00:22:00Z" w16du:dateUtc="2025-03-28T16:22:00Z">
              <w:r w:rsidRPr="00B64801">
                <w:t>0.00</w:t>
              </w:r>
            </w:ins>
          </w:p>
        </w:tc>
        <w:tc>
          <w:tcPr>
            <w:tcW w:w="1686" w:type="dxa"/>
            <w:tcBorders>
              <w:top w:val="single" w:sz="4" w:space="0" w:color="auto"/>
              <w:left w:val="single" w:sz="4" w:space="0" w:color="auto"/>
              <w:bottom w:val="single" w:sz="4" w:space="0" w:color="auto"/>
              <w:right w:val="single" w:sz="4" w:space="0" w:color="auto"/>
            </w:tcBorders>
          </w:tcPr>
          <w:p w14:paraId="00D0287A" w14:textId="77777777" w:rsidR="00F47444" w:rsidRPr="00B64801" w:rsidRDefault="00F47444" w:rsidP="00F81BD1">
            <w:pPr>
              <w:pStyle w:val="TAC"/>
              <w:rPr>
                <w:ins w:id="390" w:author="3GPP RAN4" w:date="2025-03-29T00:22:00Z" w16du:dateUtc="2025-03-28T16:22:00Z"/>
              </w:rPr>
            </w:pPr>
            <w:ins w:id="391" w:author="3GPP RAN4" w:date="2025-03-29T00:22:00Z" w16du:dateUtc="2025-03-28T16:22:00Z">
              <w:r w:rsidRPr="00B64801">
                <w:t>Rectangular</w:t>
              </w:r>
            </w:ins>
          </w:p>
        </w:tc>
        <w:tc>
          <w:tcPr>
            <w:tcW w:w="992" w:type="dxa"/>
            <w:tcBorders>
              <w:top w:val="single" w:sz="4" w:space="0" w:color="auto"/>
              <w:left w:val="single" w:sz="4" w:space="0" w:color="auto"/>
              <w:bottom w:val="single" w:sz="4" w:space="0" w:color="auto"/>
              <w:right w:val="single" w:sz="4" w:space="0" w:color="auto"/>
            </w:tcBorders>
          </w:tcPr>
          <w:p w14:paraId="4CAD7E1A" w14:textId="77777777" w:rsidR="00F47444" w:rsidRPr="00B64801" w:rsidRDefault="00F47444" w:rsidP="00F81BD1">
            <w:pPr>
              <w:pStyle w:val="TAC"/>
              <w:rPr>
                <w:ins w:id="392" w:author="3GPP RAN4" w:date="2025-03-29T00:22:00Z" w16du:dateUtc="2025-03-28T16:22:00Z"/>
              </w:rPr>
            </w:pPr>
            <w:ins w:id="393" w:author="3GPP RAN4" w:date="2025-03-29T00:22:00Z" w16du:dateUtc="2025-03-28T16:22:00Z">
              <w:r w:rsidRPr="00B64801">
                <w:t>1.73</w:t>
              </w:r>
            </w:ins>
          </w:p>
        </w:tc>
        <w:tc>
          <w:tcPr>
            <w:tcW w:w="1210" w:type="dxa"/>
            <w:tcBorders>
              <w:top w:val="single" w:sz="4" w:space="0" w:color="auto"/>
              <w:left w:val="single" w:sz="4" w:space="0" w:color="auto"/>
              <w:bottom w:val="single" w:sz="4" w:space="0" w:color="auto"/>
              <w:right w:val="single" w:sz="4" w:space="0" w:color="auto"/>
            </w:tcBorders>
          </w:tcPr>
          <w:p w14:paraId="36CB849D" w14:textId="77777777" w:rsidR="00F47444" w:rsidRPr="008F5002" w:rsidRDefault="00F47444" w:rsidP="00F81BD1">
            <w:pPr>
              <w:pStyle w:val="TAC"/>
              <w:rPr>
                <w:ins w:id="394" w:author="3GPP RAN4" w:date="2025-03-29T00:22:00Z" w16du:dateUtc="2025-03-28T16:22:00Z"/>
                <w:rFonts w:eastAsiaTheme="minorEastAsia"/>
                <w:lang w:eastAsia="zh-CN"/>
              </w:rPr>
            </w:pPr>
            <w:ins w:id="395" w:author="3GPP RAN4" w:date="2025-03-29T00:22:00Z" w16du:dateUtc="2025-03-28T16:22:00Z">
              <w:r>
                <w:rPr>
                  <w:rFonts w:eastAsiaTheme="minorEastAsia" w:hint="eastAsia"/>
                  <w:lang w:eastAsia="zh-CN"/>
                </w:rPr>
                <w:t>[</w:t>
              </w:r>
              <w:r w:rsidRPr="00B64801">
                <w:t>0.00</w:t>
              </w:r>
              <w:r>
                <w:rPr>
                  <w:rFonts w:eastAsiaTheme="minorEastAsia" w:hint="eastAsia"/>
                  <w:lang w:eastAsia="zh-CN"/>
                </w:rPr>
                <w:t>]</w:t>
              </w:r>
            </w:ins>
          </w:p>
        </w:tc>
      </w:tr>
      <w:tr w:rsidR="00F47444" w:rsidRPr="00B64801" w14:paraId="18CE52F6" w14:textId="77777777" w:rsidTr="00F81BD1">
        <w:trPr>
          <w:cantSplit/>
          <w:tblHeader/>
          <w:jc w:val="center"/>
          <w:ins w:id="396" w:author="3GPP RAN4" w:date="2025-03-29T00:22:00Z"/>
        </w:trPr>
        <w:tc>
          <w:tcPr>
            <w:tcW w:w="536" w:type="dxa"/>
            <w:tcBorders>
              <w:top w:val="single" w:sz="4" w:space="0" w:color="auto"/>
              <w:left w:val="single" w:sz="4" w:space="0" w:color="auto"/>
              <w:bottom w:val="single" w:sz="4" w:space="0" w:color="auto"/>
              <w:right w:val="single" w:sz="4" w:space="0" w:color="auto"/>
            </w:tcBorders>
          </w:tcPr>
          <w:p w14:paraId="1CBC2B64" w14:textId="77777777" w:rsidR="00F47444" w:rsidRPr="00B64801" w:rsidRDefault="00F47444" w:rsidP="00F81BD1">
            <w:pPr>
              <w:pStyle w:val="TAH"/>
              <w:rPr>
                <w:ins w:id="397" w:author="3GPP RAN4" w:date="2025-03-29T00:22:00Z" w16du:dateUtc="2025-03-28T16:22:00Z"/>
              </w:rPr>
            </w:pPr>
          </w:p>
        </w:tc>
        <w:tc>
          <w:tcPr>
            <w:tcW w:w="6893" w:type="dxa"/>
            <w:gridSpan w:val="4"/>
            <w:tcBorders>
              <w:top w:val="single" w:sz="4" w:space="0" w:color="auto"/>
              <w:left w:val="single" w:sz="4" w:space="0" w:color="auto"/>
              <w:bottom w:val="single" w:sz="4" w:space="0" w:color="auto"/>
              <w:right w:val="single" w:sz="4" w:space="0" w:color="auto"/>
            </w:tcBorders>
          </w:tcPr>
          <w:p w14:paraId="79D95578" w14:textId="77777777" w:rsidR="00F47444" w:rsidRPr="00B64801" w:rsidRDefault="00F47444" w:rsidP="00F81BD1">
            <w:pPr>
              <w:pStyle w:val="TAH"/>
              <w:rPr>
                <w:ins w:id="398" w:author="3GPP RAN4" w:date="2025-03-29T00:22:00Z" w16du:dateUtc="2025-03-28T16:22:00Z"/>
              </w:rPr>
            </w:pPr>
            <w:ins w:id="399" w:author="3GPP RAN4" w:date="2025-03-29T00:22:00Z" w16du:dateUtc="2025-03-28T16:22:00Z">
              <w:r w:rsidRPr="00B64801">
                <w:t>Systematic uncertainties (NOTE 6)</w:t>
              </w:r>
            </w:ins>
          </w:p>
        </w:tc>
        <w:tc>
          <w:tcPr>
            <w:tcW w:w="1210" w:type="dxa"/>
            <w:tcBorders>
              <w:top w:val="single" w:sz="4" w:space="0" w:color="auto"/>
              <w:left w:val="single" w:sz="4" w:space="0" w:color="auto"/>
              <w:bottom w:val="single" w:sz="4" w:space="0" w:color="auto"/>
              <w:right w:val="single" w:sz="4" w:space="0" w:color="auto"/>
            </w:tcBorders>
          </w:tcPr>
          <w:p w14:paraId="21B0DB00" w14:textId="77777777" w:rsidR="00F47444" w:rsidRPr="00B64801" w:rsidRDefault="00F47444" w:rsidP="00F81BD1">
            <w:pPr>
              <w:pStyle w:val="TAH"/>
              <w:rPr>
                <w:ins w:id="400" w:author="3GPP RAN4" w:date="2025-03-29T00:22:00Z" w16du:dateUtc="2025-03-28T16:22:00Z"/>
              </w:rPr>
            </w:pPr>
            <w:ins w:id="401" w:author="3GPP RAN4" w:date="2025-03-29T00:22:00Z" w16du:dateUtc="2025-03-28T16:22:00Z">
              <w:r w:rsidRPr="00B64801">
                <w:t>Value</w:t>
              </w:r>
            </w:ins>
          </w:p>
        </w:tc>
      </w:tr>
      <w:tr w:rsidR="00F47444" w:rsidRPr="00B64801" w14:paraId="0BF0BF7B" w14:textId="77777777" w:rsidTr="00F81BD1">
        <w:trPr>
          <w:cantSplit/>
          <w:tblHeader/>
          <w:jc w:val="center"/>
          <w:ins w:id="402" w:author="3GPP RAN4" w:date="2025-03-29T00:22:00Z"/>
        </w:trPr>
        <w:tc>
          <w:tcPr>
            <w:tcW w:w="536" w:type="dxa"/>
            <w:tcBorders>
              <w:top w:val="single" w:sz="4" w:space="0" w:color="auto"/>
              <w:left w:val="single" w:sz="4" w:space="0" w:color="auto"/>
              <w:bottom w:val="single" w:sz="4" w:space="0" w:color="auto"/>
              <w:right w:val="single" w:sz="4" w:space="0" w:color="auto"/>
            </w:tcBorders>
          </w:tcPr>
          <w:p w14:paraId="3E51778A" w14:textId="77777777" w:rsidR="00F47444" w:rsidRPr="00B64801" w:rsidRDefault="00F47444" w:rsidP="00F81BD1">
            <w:pPr>
              <w:pStyle w:val="TAL"/>
              <w:rPr>
                <w:ins w:id="403" w:author="3GPP RAN4" w:date="2025-03-29T00:22:00Z" w16du:dateUtc="2025-03-28T16:22:00Z"/>
              </w:rPr>
            </w:pPr>
            <w:ins w:id="404" w:author="3GPP RAN4" w:date="2025-03-29T00:22:00Z" w16du:dateUtc="2025-03-28T16:22:00Z">
              <w:r w:rsidRPr="00B64801">
                <w:rPr>
                  <w:lang w:eastAsia="ja-JP"/>
                </w:rPr>
                <w:t>28</w:t>
              </w:r>
            </w:ins>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5663D09C" w14:textId="77777777" w:rsidR="00F47444" w:rsidRPr="00B64801" w:rsidRDefault="00F47444" w:rsidP="00F81BD1">
            <w:pPr>
              <w:pStyle w:val="TAC"/>
              <w:rPr>
                <w:ins w:id="405" w:author="3GPP RAN4" w:date="2025-03-29T00:22:00Z" w16du:dateUtc="2025-03-28T16:22:00Z"/>
              </w:rPr>
            </w:pPr>
            <w:ins w:id="406" w:author="3GPP RAN4" w:date="2025-03-29T00:22:00Z" w16du:dateUtc="2025-03-28T16:22:00Z">
              <w:r w:rsidRPr="00B64801">
                <w:rPr>
                  <w:lang w:eastAsia="ja-JP" w:bidi="hi-IN"/>
                </w:rPr>
                <w:t>Systematic error due to TRP calculation/quadrature (NOTE 4)</w:t>
              </w:r>
            </w:ins>
          </w:p>
        </w:tc>
        <w:tc>
          <w:tcPr>
            <w:tcW w:w="1210" w:type="dxa"/>
            <w:tcBorders>
              <w:top w:val="single" w:sz="4" w:space="0" w:color="auto"/>
              <w:left w:val="single" w:sz="4" w:space="0" w:color="auto"/>
              <w:bottom w:val="single" w:sz="4" w:space="0" w:color="auto"/>
              <w:right w:val="single" w:sz="4" w:space="0" w:color="auto"/>
            </w:tcBorders>
          </w:tcPr>
          <w:p w14:paraId="4E46C497" w14:textId="77777777" w:rsidR="00F47444" w:rsidRPr="008F5002" w:rsidRDefault="00F47444" w:rsidP="00F81BD1">
            <w:pPr>
              <w:pStyle w:val="TAC"/>
              <w:rPr>
                <w:ins w:id="407" w:author="3GPP RAN4" w:date="2025-03-29T00:22:00Z" w16du:dateUtc="2025-03-28T16:22:00Z"/>
                <w:rFonts w:eastAsiaTheme="minorEastAsia"/>
                <w:lang w:eastAsia="zh-CN"/>
              </w:rPr>
            </w:pPr>
            <w:ins w:id="408" w:author="3GPP RAN4" w:date="2025-03-29T00:22:00Z" w16du:dateUtc="2025-03-28T16:22:00Z">
              <w:r>
                <w:rPr>
                  <w:rFonts w:eastAsiaTheme="minorEastAsia" w:hint="eastAsia"/>
                  <w:lang w:eastAsia="zh-CN"/>
                </w:rPr>
                <w:t>[</w:t>
              </w:r>
              <w:r w:rsidRPr="00B64801">
                <w:t>0.00</w:t>
              </w:r>
              <w:r>
                <w:rPr>
                  <w:rFonts w:eastAsiaTheme="minorEastAsia" w:hint="eastAsia"/>
                  <w:lang w:eastAsia="zh-CN"/>
                </w:rPr>
                <w:t>]</w:t>
              </w:r>
            </w:ins>
          </w:p>
        </w:tc>
      </w:tr>
      <w:tr w:rsidR="00F47444" w:rsidRPr="00B64801" w14:paraId="6218FEAC" w14:textId="77777777" w:rsidTr="00F81BD1">
        <w:trPr>
          <w:cantSplit/>
          <w:tblHeader/>
          <w:jc w:val="center"/>
          <w:ins w:id="409" w:author="3GPP RAN4" w:date="2025-03-29T00:22:00Z"/>
        </w:trPr>
        <w:tc>
          <w:tcPr>
            <w:tcW w:w="536" w:type="dxa"/>
            <w:tcBorders>
              <w:top w:val="single" w:sz="4" w:space="0" w:color="auto"/>
              <w:left w:val="single" w:sz="4" w:space="0" w:color="auto"/>
              <w:bottom w:val="single" w:sz="4" w:space="0" w:color="auto"/>
              <w:right w:val="single" w:sz="4" w:space="0" w:color="auto"/>
            </w:tcBorders>
          </w:tcPr>
          <w:p w14:paraId="2DEE975E" w14:textId="77777777" w:rsidR="00F47444" w:rsidRPr="00B64801" w:rsidRDefault="00F47444" w:rsidP="00F81BD1">
            <w:pPr>
              <w:pStyle w:val="TAL"/>
              <w:rPr>
                <w:ins w:id="410" w:author="3GPP RAN4" w:date="2025-03-29T00:22:00Z" w16du:dateUtc="2025-03-28T16:22:00Z"/>
                <w:lang w:eastAsia="ja-JP"/>
              </w:rPr>
            </w:pPr>
            <w:ins w:id="411" w:author="3GPP RAN4" w:date="2025-03-29T00:22:00Z" w16du:dateUtc="2025-03-28T16:22:00Z">
              <w:r w:rsidRPr="00B64801">
                <w:rPr>
                  <w:lang w:eastAsia="ja-JP"/>
                </w:rPr>
                <w:t>29</w:t>
              </w:r>
            </w:ins>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531C824" w14:textId="77777777" w:rsidR="00F47444" w:rsidRPr="00B64801" w:rsidRDefault="00F47444" w:rsidP="00F81BD1">
            <w:pPr>
              <w:pStyle w:val="TAC"/>
              <w:rPr>
                <w:ins w:id="412" w:author="3GPP RAN4" w:date="2025-03-29T00:22:00Z" w16du:dateUtc="2025-03-28T16:22:00Z"/>
                <w:lang w:eastAsia="ja-JP" w:bidi="hi-IN"/>
              </w:rPr>
            </w:pPr>
            <w:ins w:id="413" w:author="3GPP RAN4" w:date="2025-03-29T00:22:00Z" w16du:dateUtc="2025-03-28T16:22:00Z">
              <w:r w:rsidRPr="00B64801">
                <w:rPr>
                  <w:rFonts w:eastAsia="MS Mincho"/>
                </w:rPr>
                <w:t>Influence of noise (</w:t>
              </w:r>
              <w:r w:rsidRPr="00B64801">
                <w:rPr>
                  <w:lang w:eastAsia="zh-CN"/>
                </w:rPr>
                <w:t>23.45GHz &lt;= f &lt;=</w:t>
              </w:r>
              <w:r w:rsidRPr="00B64801">
                <w:t xml:space="preserve"> 32.125GHz</w:t>
              </w:r>
              <w:r w:rsidRPr="00B64801">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51D7E27F" w14:textId="77777777" w:rsidR="00F47444" w:rsidRPr="008F5002" w:rsidRDefault="00F47444" w:rsidP="00F81BD1">
            <w:pPr>
              <w:pStyle w:val="TAC"/>
              <w:rPr>
                <w:ins w:id="414" w:author="3GPP RAN4" w:date="2025-03-29T00:22:00Z" w16du:dateUtc="2025-03-28T16:22:00Z"/>
                <w:rFonts w:eastAsiaTheme="minorEastAsia"/>
                <w:lang w:eastAsia="zh-CN"/>
              </w:rPr>
            </w:pPr>
            <w:ins w:id="415" w:author="3GPP RAN4" w:date="2025-03-29T00:22:00Z" w16du:dateUtc="2025-03-28T16:22:00Z">
              <w:r>
                <w:rPr>
                  <w:rFonts w:eastAsiaTheme="minorEastAsia" w:hint="eastAsia"/>
                  <w:lang w:eastAsia="zh-CN"/>
                </w:rPr>
                <w:t>[</w:t>
              </w:r>
              <w:r w:rsidRPr="00B64801">
                <w:t>0.13</w:t>
              </w:r>
              <w:r>
                <w:rPr>
                  <w:rFonts w:eastAsiaTheme="minorEastAsia" w:hint="eastAsia"/>
                  <w:lang w:eastAsia="zh-CN"/>
                </w:rPr>
                <w:t>]</w:t>
              </w:r>
            </w:ins>
          </w:p>
        </w:tc>
      </w:tr>
      <w:tr w:rsidR="00F47444" w:rsidRPr="00B64801" w14:paraId="621CA5F9" w14:textId="77777777" w:rsidTr="00F81BD1">
        <w:trPr>
          <w:cantSplit/>
          <w:tblHeader/>
          <w:jc w:val="center"/>
          <w:ins w:id="416" w:author="3GPP RAN4" w:date="2025-03-29T00:22:00Z"/>
        </w:trPr>
        <w:tc>
          <w:tcPr>
            <w:tcW w:w="536" w:type="dxa"/>
            <w:tcBorders>
              <w:top w:val="single" w:sz="4" w:space="0" w:color="auto"/>
              <w:left w:val="single" w:sz="4" w:space="0" w:color="auto"/>
              <w:bottom w:val="single" w:sz="4" w:space="0" w:color="auto"/>
              <w:right w:val="single" w:sz="4" w:space="0" w:color="auto"/>
            </w:tcBorders>
          </w:tcPr>
          <w:p w14:paraId="73EEF2D5" w14:textId="77777777" w:rsidR="00F47444" w:rsidRPr="00B64801" w:rsidRDefault="00F47444" w:rsidP="00F81BD1">
            <w:pPr>
              <w:pStyle w:val="TAL"/>
              <w:rPr>
                <w:ins w:id="417" w:author="3GPP RAN4" w:date="2025-03-29T00:22:00Z" w16du:dateUtc="2025-03-28T16:22:00Z"/>
                <w:lang w:eastAsia="ja-JP"/>
              </w:rPr>
            </w:pPr>
            <w:ins w:id="418" w:author="3GPP RAN4" w:date="2025-03-29T00:22:00Z" w16du:dateUtc="2025-03-28T16:22:00Z">
              <w:r w:rsidRPr="00B64801">
                <w:rPr>
                  <w:lang w:eastAsia="ja-JP"/>
                </w:rPr>
                <w:t>29</w:t>
              </w:r>
            </w:ins>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0E6DA3A" w14:textId="77777777" w:rsidR="00F47444" w:rsidRPr="00B64801" w:rsidRDefault="00F47444" w:rsidP="00F81BD1">
            <w:pPr>
              <w:pStyle w:val="TAC"/>
              <w:rPr>
                <w:ins w:id="419" w:author="3GPP RAN4" w:date="2025-03-29T00:22:00Z" w16du:dateUtc="2025-03-28T16:22:00Z"/>
                <w:lang w:eastAsia="ja-JP" w:bidi="hi-IN"/>
              </w:rPr>
            </w:pPr>
            <w:ins w:id="420" w:author="3GPP RAN4" w:date="2025-03-29T00:22:00Z" w16du:dateUtc="2025-03-28T16:22:00Z">
              <w:r w:rsidRPr="00B64801">
                <w:rPr>
                  <w:rFonts w:eastAsia="MS Mincho"/>
                </w:rPr>
                <w:t>Influence of noise (</w:t>
              </w:r>
              <w:r w:rsidRPr="00B64801">
                <w:t>32.125GHz &lt; f &lt;= 40.8GHz</w:t>
              </w:r>
              <w:r w:rsidRPr="00B64801">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234EBEDC" w14:textId="77777777" w:rsidR="00F47444" w:rsidRPr="00B64801" w:rsidRDefault="00F47444" w:rsidP="00F81BD1">
            <w:pPr>
              <w:pStyle w:val="TAC"/>
              <w:rPr>
                <w:ins w:id="421" w:author="3GPP RAN4" w:date="2025-03-29T00:22:00Z" w16du:dateUtc="2025-03-28T16:22:00Z"/>
              </w:rPr>
            </w:pPr>
            <w:ins w:id="422" w:author="3GPP RAN4" w:date="2025-03-29T00:22:00Z" w16du:dateUtc="2025-03-28T16:22:00Z">
              <w:r>
                <w:rPr>
                  <w:rFonts w:eastAsiaTheme="minorEastAsia" w:hint="eastAsia"/>
                  <w:lang w:eastAsia="zh-CN"/>
                </w:rPr>
                <w:t>[</w:t>
              </w:r>
              <w:r w:rsidRPr="00B64801">
                <w:t>0.27</w:t>
              </w:r>
              <w:r>
                <w:rPr>
                  <w:rFonts w:eastAsiaTheme="minorEastAsia" w:hint="eastAsia"/>
                  <w:lang w:eastAsia="zh-CN"/>
                </w:rPr>
                <w:t>]</w:t>
              </w:r>
              <w:r w:rsidRPr="00B64801">
                <w:t xml:space="preserve"> (NOTE 4)</w:t>
              </w:r>
            </w:ins>
          </w:p>
          <w:p w14:paraId="1EFCC4F5" w14:textId="77777777" w:rsidR="00F47444" w:rsidRPr="00B64801" w:rsidRDefault="00F47444" w:rsidP="00F81BD1">
            <w:pPr>
              <w:pStyle w:val="TAC"/>
              <w:rPr>
                <w:ins w:id="423" w:author="3GPP RAN4" w:date="2025-03-29T00:22:00Z" w16du:dateUtc="2025-03-28T16:22:00Z"/>
              </w:rPr>
            </w:pPr>
            <w:ins w:id="424" w:author="3GPP RAN4" w:date="2025-03-29T00:22:00Z" w16du:dateUtc="2025-03-28T16:22:00Z">
              <w:r>
                <w:rPr>
                  <w:rFonts w:eastAsiaTheme="minorEastAsia" w:hint="eastAsia"/>
                  <w:lang w:eastAsia="zh-CN"/>
                </w:rPr>
                <w:t>[</w:t>
              </w:r>
              <w:r w:rsidRPr="00B64801">
                <w:t>0.20</w:t>
              </w:r>
              <w:r>
                <w:rPr>
                  <w:rFonts w:eastAsiaTheme="minorEastAsia" w:hint="eastAsia"/>
                  <w:lang w:eastAsia="zh-CN"/>
                </w:rPr>
                <w:t xml:space="preserve">] </w:t>
              </w:r>
              <w:r w:rsidRPr="00B64801">
                <w:t>(NOTE 5)</w:t>
              </w:r>
            </w:ins>
          </w:p>
        </w:tc>
      </w:tr>
      <w:tr w:rsidR="00F47444" w:rsidRPr="00B64801" w14:paraId="69295CA6" w14:textId="77777777" w:rsidTr="00F81BD1">
        <w:trPr>
          <w:cantSplit/>
          <w:tblHeader/>
          <w:jc w:val="center"/>
          <w:ins w:id="425" w:author="3GPP RAN4" w:date="2025-03-29T00:22:00Z"/>
        </w:trPr>
        <w:tc>
          <w:tcPr>
            <w:tcW w:w="536" w:type="dxa"/>
            <w:tcBorders>
              <w:top w:val="single" w:sz="4" w:space="0" w:color="auto"/>
              <w:left w:val="single" w:sz="4" w:space="0" w:color="auto"/>
              <w:bottom w:val="single" w:sz="4" w:space="0" w:color="auto"/>
              <w:right w:val="single" w:sz="4" w:space="0" w:color="auto"/>
            </w:tcBorders>
          </w:tcPr>
          <w:p w14:paraId="0018196D" w14:textId="77777777" w:rsidR="00F47444" w:rsidRPr="00B64801" w:rsidRDefault="00F47444" w:rsidP="00F81BD1">
            <w:pPr>
              <w:pStyle w:val="TAL"/>
              <w:rPr>
                <w:ins w:id="426" w:author="3GPP RAN4" w:date="2025-03-29T00:22:00Z" w16du:dateUtc="2025-03-28T16:22:00Z"/>
                <w:lang w:eastAsia="ja-JP"/>
              </w:rPr>
            </w:pPr>
            <w:ins w:id="427" w:author="3GPP RAN4" w:date="2025-03-29T00:22:00Z" w16du:dateUtc="2025-03-28T16:22:00Z">
              <w:r w:rsidRPr="00B64801">
                <w:rPr>
                  <w:lang w:eastAsia="ja-JP"/>
                </w:rPr>
                <w:t>30</w:t>
              </w:r>
            </w:ins>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7942784" w14:textId="77777777" w:rsidR="00F47444" w:rsidRPr="00B64801" w:rsidRDefault="00F47444" w:rsidP="00F81BD1">
            <w:pPr>
              <w:pStyle w:val="TAC"/>
              <w:rPr>
                <w:ins w:id="428" w:author="3GPP RAN4" w:date="2025-03-29T00:22:00Z" w16du:dateUtc="2025-03-28T16:22:00Z"/>
                <w:lang w:eastAsia="ja-JP" w:bidi="hi-IN"/>
              </w:rPr>
            </w:pPr>
            <w:ins w:id="429" w:author="3GPP RAN4" w:date="2025-03-29T00:22:00Z" w16du:dateUtc="2025-03-28T16:22:00Z">
              <w:r w:rsidRPr="00B64801">
                <w:rPr>
                  <w:lang w:eastAsia="ja-JP"/>
                </w:rPr>
                <w:t>Systematic error related to beam peak search (NOTE 5)</w:t>
              </w:r>
            </w:ins>
          </w:p>
        </w:tc>
        <w:tc>
          <w:tcPr>
            <w:tcW w:w="1210" w:type="dxa"/>
            <w:tcBorders>
              <w:top w:val="single" w:sz="4" w:space="0" w:color="auto"/>
              <w:left w:val="single" w:sz="4" w:space="0" w:color="auto"/>
              <w:bottom w:val="single" w:sz="4" w:space="0" w:color="auto"/>
              <w:right w:val="single" w:sz="4" w:space="0" w:color="auto"/>
            </w:tcBorders>
          </w:tcPr>
          <w:p w14:paraId="49BCC048" w14:textId="77777777" w:rsidR="00F47444" w:rsidRPr="00286324" w:rsidRDefault="00F47444" w:rsidP="00F81BD1">
            <w:pPr>
              <w:pStyle w:val="TAC"/>
              <w:rPr>
                <w:ins w:id="430" w:author="3GPP RAN4" w:date="2025-03-29T00:22:00Z" w16du:dateUtc="2025-03-28T16:22:00Z"/>
                <w:rFonts w:eastAsiaTheme="minorEastAsia"/>
                <w:lang w:eastAsia="zh-CN"/>
              </w:rPr>
            </w:pPr>
            <w:ins w:id="431" w:author="3GPP RAN4" w:date="2025-03-29T00:22:00Z" w16du:dateUtc="2025-03-28T16:22:00Z">
              <w:r>
                <w:rPr>
                  <w:rFonts w:eastAsiaTheme="minorEastAsia" w:hint="eastAsia"/>
                  <w:lang w:eastAsia="zh-CN"/>
                </w:rPr>
                <w:t>[0.00]</w:t>
              </w:r>
            </w:ins>
          </w:p>
        </w:tc>
      </w:tr>
      <w:tr w:rsidR="00F47444" w:rsidRPr="00B64801" w14:paraId="5611B3C9" w14:textId="77777777" w:rsidTr="00F81BD1">
        <w:trPr>
          <w:cantSplit/>
          <w:tblHeader/>
          <w:jc w:val="center"/>
          <w:ins w:id="432" w:author="3GPP RAN4" w:date="2025-03-29T00:22:00Z"/>
        </w:trPr>
        <w:tc>
          <w:tcPr>
            <w:tcW w:w="7429" w:type="dxa"/>
            <w:gridSpan w:val="5"/>
            <w:tcBorders>
              <w:top w:val="single" w:sz="4" w:space="0" w:color="auto"/>
              <w:left w:val="single" w:sz="4" w:space="0" w:color="auto"/>
              <w:bottom w:val="single" w:sz="4" w:space="0" w:color="auto"/>
              <w:right w:val="single" w:sz="4" w:space="0" w:color="auto"/>
            </w:tcBorders>
          </w:tcPr>
          <w:p w14:paraId="72D44BFB" w14:textId="77777777" w:rsidR="00F47444" w:rsidRPr="00B64801" w:rsidRDefault="00F47444" w:rsidP="00F81BD1">
            <w:pPr>
              <w:pStyle w:val="TAC"/>
              <w:rPr>
                <w:ins w:id="433" w:author="3GPP RAN4" w:date="2025-03-29T00:22:00Z" w16du:dateUtc="2025-03-28T16:22:00Z"/>
              </w:rPr>
            </w:pPr>
            <w:ins w:id="434" w:author="3GPP RAN4" w:date="2025-03-29T00:22:00Z" w16du:dateUtc="2025-03-28T16:22:00Z">
              <w:r w:rsidRPr="00B64801">
                <w:lastRenderedPageBreak/>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5573C9CD" w14:textId="77777777" w:rsidR="00F47444" w:rsidRPr="00B64801" w:rsidRDefault="00F47444" w:rsidP="00F81BD1">
            <w:pPr>
              <w:pStyle w:val="TAC"/>
              <w:rPr>
                <w:ins w:id="435" w:author="3GPP RAN4" w:date="2025-03-29T00:22:00Z" w16du:dateUtc="2025-03-28T16:22:00Z"/>
              </w:rPr>
            </w:pPr>
            <w:ins w:id="436" w:author="3GPP RAN4" w:date="2025-03-29T00:22:00Z" w16du:dateUtc="2025-03-28T16:22:00Z">
              <w:r w:rsidRPr="00B64801">
                <w:t>Value</w:t>
              </w:r>
            </w:ins>
          </w:p>
        </w:tc>
      </w:tr>
      <w:tr w:rsidR="00F47444" w:rsidRPr="00B64801" w14:paraId="1EF2BD38" w14:textId="77777777" w:rsidTr="00F81BD1">
        <w:trPr>
          <w:cantSplit/>
          <w:tblHeader/>
          <w:jc w:val="center"/>
          <w:ins w:id="437" w:author="3GPP RAN4" w:date="2025-03-29T00:22:00Z"/>
        </w:trPr>
        <w:tc>
          <w:tcPr>
            <w:tcW w:w="7429" w:type="dxa"/>
            <w:gridSpan w:val="5"/>
            <w:tcBorders>
              <w:top w:val="single" w:sz="4" w:space="0" w:color="auto"/>
              <w:left w:val="single" w:sz="4" w:space="0" w:color="auto"/>
              <w:bottom w:val="single" w:sz="4" w:space="0" w:color="auto"/>
              <w:right w:val="single" w:sz="4" w:space="0" w:color="auto"/>
            </w:tcBorders>
          </w:tcPr>
          <w:p w14:paraId="002AF898" w14:textId="77777777" w:rsidR="00F47444" w:rsidRPr="00B64801" w:rsidRDefault="00F47444" w:rsidP="00F81BD1">
            <w:pPr>
              <w:pStyle w:val="TAC"/>
              <w:rPr>
                <w:ins w:id="438" w:author="3GPP RAN4" w:date="2025-03-29T00:22:00Z" w16du:dateUtc="2025-03-28T16:22:00Z"/>
              </w:rPr>
            </w:pPr>
            <w:ins w:id="439" w:author="3GPP RAN4" w:date="2025-03-29T00:22:00Z" w16du:dateUtc="2025-03-28T16:22:00Z">
              <w:r w:rsidRPr="00B64801">
                <w:t>EIRP Expanded uncertainty (</w:t>
              </w:r>
              <w:r w:rsidRPr="00B64801">
                <w:rPr>
                  <w:lang w:eastAsia="zh-CN"/>
                </w:rPr>
                <w:t>23.45GHz &lt;= f &lt;=</w:t>
              </w:r>
              <w:r w:rsidRPr="00B64801">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0B8F9924" w14:textId="77777777" w:rsidR="00F47444" w:rsidRPr="00286324" w:rsidRDefault="00F47444" w:rsidP="00F81BD1">
            <w:pPr>
              <w:pStyle w:val="TAC"/>
              <w:rPr>
                <w:ins w:id="440" w:author="3GPP RAN4" w:date="2025-03-29T00:22:00Z" w16du:dateUtc="2025-03-28T16:22:00Z"/>
                <w:rFonts w:eastAsiaTheme="minorEastAsia"/>
                <w:lang w:eastAsia="zh-CN"/>
              </w:rPr>
            </w:pPr>
            <w:ins w:id="441" w:author="3GPP RAN4" w:date="2025-03-29T00:22:00Z" w16du:dateUtc="2025-03-28T16:22:00Z">
              <w:r>
                <w:rPr>
                  <w:rFonts w:eastAsiaTheme="minorEastAsia" w:hint="eastAsia"/>
                  <w:lang w:eastAsia="zh-CN"/>
                </w:rPr>
                <w:t>[4.63]</w:t>
              </w:r>
            </w:ins>
          </w:p>
        </w:tc>
      </w:tr>
      <w:tr w:rsidR="00F47444" w:rsidRPr="00B64801" w14:paraId="14E0038C" w14:textId="77777777" w:rsidTr="00F81BD1">
        <w:trPr>
          <w:cantSplit/>
          <w:tblHeader/>
          <w:jc w:val="center"/>
          <w:ins w:id="442" w:author="3GPP RAN4" w:date="2025-03-29T00:22:00Z"/>
        </w:trPr>
        <w:tc>
          <w:tcPr>
            <w:tcW w:w="7429" w:type="dxa"/>
            <w:gridSpan w:val="5"/>
            <w:tcBorders>
              <w:top w:val="single" w:sz="4" w:space="0" w:color="auto"/>
              <w:left w:val="single" w:sz="4" w:space="0" w:color="auto"/>
              <w:bottom w:val="single" w:sz="4" w:space="0" w:color="auto"/>
              <w:right w:val="single" w:sz="4" w:space="0" w:color="auto"/>
            </w:tcBorders>
          </w:tcPr>
          <w:p w14:paraId="6151C59B" w14:textId="77777777" w:rsidR="00F47444" w:rsidRPr="00B64801" w:rsidRDefault="00F47444" w:rsidP="00F81BD1">
            <w:pPr>
              <w:pStyle w:val="TAC"/>
              <w:rPr>
                <w:ins w:id="443" w:author="3GPP RAN4" w:date="2025-03-29T00:22:00Z" w16du:dateUtc="2025-03-28T16:22:00Z"/>
              </w:rPr>
            </w:pPr>
            <w:ins w:id="444" w:author="3GPP RAN4" w:date="2025-03-29T00:22:00Z" w16du:dateUtc="2025-03-28T16:22:00Z">
              <w:r w:rsidRPr="00B64801">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1916A5B6" w14:textId="77777777" w:rsidR="00F47444" w:rsidRPr="00286324" w:rsidRDefault="00F47444" w:rsidP="00F81BD1">
            <w:pPr>
              <w:pStyle w:val="TAC"/>
              <w:rPr>
                <w:ins w:id="445" w:author="3GPP RAN4" w:date="2025-03-29T00:22:00Z" w16du:dateUtc="2025-03-28T16:22:00Z"/>
                <w:rFonts w:eastAsiaTheme="minorEastAsia"/>
                <w:lang w:eastAsia="zh-CN"/>
              </w:rPr>
            </w:pPr>
            <w:ins w:id="446" w:author="3GPP RAN4" w:date="2025-03-29T00:22:00Z" w16du:dateUtc="2025-03-28T16:22:00Z">
              <w:r>
                <w:rPr>
                  <w:rFonts w:eastAsiaTheme="minorEastAsia" w:hint="eastAsia"/>
                  <w:lang w:eastAsia="zh-CN"/>
                </w:rPr>
                <w:t xml:space="preserve">[4.70] </w:t>
              </w:r>
            </w:ins>
          </w:p>
        </w:tc>
      </w:tr>
      <w:tr w:rsidR="00F47444" w:rsidRPr="00B64801" w14:paraId="735FE43D" w14:textId="77777777" w:rsidTr="00F81BD1">
        <w:trPr>
          <w:cantSplit/>
          <w:tblHeader/>
          <w:jc w:val="center"/>
          <w:ins w:id="447" w:author="3GPP RAN4" w:date="2025-03-29T00:22:00Z"/>
        </w:trPr>
        <w:tc>
          <w:tcPr>
            <w:tcW w:w="7429" w:type="dxa"/>
            <w:gridSpan w:val="5"/>
            <w:tcBorders>
              <w:top w:val="single" w:sz="4" w:space="0" w:color="auto"/>
              <w:left w:val="single" w:sz="4" w:space="0" w:color="auto"/>
              <w:bottom w:val="single" w:sz="4" w:space="0" w:color="auto"/>
              <w:right w:val="single" w:sz="4" w:space="0" w:color="auto"/>
            </w:tcBorders>
          </w:tcPr>
          <w:p w14:paraId="70F4CFD3" w14:textId="77777777" w:rsidR="00F47444" w:rsidRPr="00B64801" w:rsidRDefault="00F47444" w:rsidP="00F81BD1">
            <w:pPr>
              <w:pStyle w:val="TAC"/>
              <w:rPr>
                <w:ins w:id="448" w:author="3GPP RAN4" w:date="2025-03-29T00:22:00Z" w16du:dateUtc="2025-03-28T16:22:00Z"/>
              </w:rPr>
            </w:pPr>
            <w:ins w:id="449" w:author="3GPP RAN4" w:date="2025-03-29T00:22:00Z" w16du:dateUtc="2025-03-28T16:22:00Z">
              <w:r w:rsidRPr="00B64801">
                <w:t>TRP Expanded uncertainty (</w:t>
              </w:r>
              <w:r w:rsidRPr="00B64801">
                <w:rPr>
                  <w:lang w:eastAsia="zh-CN"/>
                </w:rPr>
                <w:t>23.45GHz &lt;= f &lt;=</w:t>
              </w:r>
              <w:r w:rsidRPr="00B64801">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AD5B3CE" w14:textId="77777777" w:rsidR="00F47444" w:rsidRPr="008F5002" w:rsidRDefault="00F47444" w:rsidP="00F81BD1">
            <w:pPr>
              <w:pStyle w:val="TAC"/>
              <w:rPr>
                <w:ins w:id="450" w:author="3GPP RAN4" w:date="2025-03-29T00:22:00Z" w16du:dateUtc="2025-03-28T16:22:00Z"/>
                <w:rFonts w:eastAsiaTheme="minorEastAsia"/>
                <w:lang w:eastAsia="zh-CN"/>
              </w:rPr>
            </w:pPr>
            <w:ins w:id="451" w:author="3GPP RAN4" w:date="2025-03-29T00:22:00Z" w16du:dateUtc="2025-03-28T16:22:00Z">
              <w:r>
                <w:rPr>
                  <w:rFonts w:eastAsiaTheme="minorEastAsia" w:hint="eastAsia"/>
                  <w:lang w:eastAsia="zh-CN"/>
                </w:rPr>
                <w:t>[</w:t>
              </w:r>
              <w:r w:rsidRPr="00B64801">
                <w:t>4.64</w:t>
              </w:r>
              <w:r>
                <w:rPr>
                  <w:rFonts w:eastAsiaTheme="minorEastAsia" w:hint="eastAsia"/>
                  <w:lang w:eastAsia="zh-CN"/>
                </w:rPr>
                <w:t>]</w:t>
              </w:r>
            </w:ins>
          </w:p>
        </w:tc>
      </w:tr>
      <w:tr w:rsidR="00F47444" w:rsidRPr="00B64801" w14:paraId="34244EB1" w14:textId="77777777" w:rsidTr="00F81BD1">
        <w:trPr>
          <w:cantSplit/>
          <w:tblHeader/>
          <w:jc w:val="center"/>
          <w:ins w:id="452" w:author="3GPP RAN4" w:date="2025-03-29T00:22:00Z"/>
        </w:trPr>
        <w:tc>
          <w:tcPr>
            <w:tcW w:w="7429" w:type="dxa"/>
            <w:gridSpan w:val="5"/>
            <w:tcBorders>
              <w:top w:val="single" w:sz="4" w:space="0" w:color="auto"/>
              <w:left w:val="single" w:sz="4" w:space="0" w:color="auto"/>
              <w:bottom w:val="single" w:sz="4" w:space="0" w:color="auto"/>
              <w:right w:val="single" w:sz="4" w:space="0" w:color="auto"/>
            </w:tcBorders>
          </w:tcPr>
          <w:p w14:paraId="40C3E27C" w14:textId="77777777" w:rsidR="00F47444" w:rsidRPr="00B64801" w:rsidRDefault="00F47444" w:rsidP="00F81BD1">
            <w:pPr>
              <w:pStyle w:val="TAC"/>
              <w:rPr>
                <w:ins w:id="453" w:author="3GPP RAN4" w:date="2025-03-29T00:22:00Z" w16du:dateUtc="2025-03-28T16:22:00Z"/>
              </w:rPr>
            </w:pPr>
            <w:ins w:id="454" w:author="3GPP RAN4" w:date="2025-03-29T00:22:00Z" w16du:dateUtc="2025-03-28T16:22:00Z">
              <w:r w:rsidRPr="00B64801">
                <w:t>TRP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5D47F4C" w14:textId="77777777" w:rsidR="00F47444" w:rsidRPr="008F5002" w:rsidRDefault="00F47444" w:rsidP="00F81BD1">
            <w:pPr>
              <w:pStyle w:val="TAC"/>
              <w:rPr>
                <w:ins w:id="455" w:author="3GPP RAN4" w:date="2025-03-29T00:22:00Z" w16du:dateUtc="2025-03-28T16:22:00Z"/>
                <w:rFonts w:eastAsiaTheme="minorEastAsia"/>
                <w:lang w:eastAsia="zh-CN"/>
              </w:rPr>
            </w:pPr>
            <w:ins w:id="456" w:author="3GPP RAN4" w:date="2025-03-29T00:22:00Z" w16du:dateUtc="2025-03-28T16:22:00Z">
              <w:r>
                <w:rPr>
                  <w:rFonts w:eastAsiaTheme="minorEastAsia" w:hint="eastAsia"/>
                  <w:lang w:eastAsia="zh-CN"/>
                </w:rPr>
                <w:t>[</w:t>
              </w:r>
              <w:r w:rsidRPr="00B64801">
                <w:t>4.78</w:t>
              </w:r>
              <w:r>
                <w:rPr>
                  <w:rFonts w:eastAsiaTheme="minorEastAsia" w:hint="eastAsia"/>
                  <w:lang w:eastAsia="zh-CN"/>
                </w:rPr>
                <w:t>]</w:t>
              </w:r>
            </w:ins>
          </w:p>
        </w:tc>
      </w:tr>
      <w:tr w:rsidR="00F47444" w:rsidRPr="00B64801" w14:paraId="62270D13" w14:textId="77777777" w:rsidTr="00F81BD1">
        <w:trPr>
          <w:cantSplit/>
          <w:tblHeader/>
          <w:jc w:val="center"/>
          <w:ins w:id="457" w:author="3GPP RAN4" w:date="2025-03-29T00:22:00Z"/>
        </w:trPr>
        <w:tc>
          <w:tcPr>
            <w:tcW w:w="8639" w:type="dxa"/>
            <w:gridSpan w:val="6"/>
            <w:tcBorders>
              <w:top w:val="single" w:sz="4" w:space="0" w:color="auto"/>
              <w:left w:val="single" w:sz="4" w:space="0" w:color="auto"/>
              <w:bottom w:val="single" w:sz="4" w:space="0" w:color="auto"/>
              <w:right w:val="single" w:sz="4" w:space="0" w:color="auto"/>
            </w:tcBorders>
          </w:tcPr>
          <w:p w14:paraId="6FEBAC19" w14:textId="77777777" w:rsidR="00F47444" w:rsidRPr="00B64801" w:rsidRDefault="00F47444" w:rsidP="00F81BD1">
            <w:pPr>
              <w:pStyle w:val="TAN"/>
              <w:rPr>
                <w:ins w:id="458" w:author="3GPP RAN4" w:date="2025-03-29T00:22:00Z" w16du:dateUtc="2025-03-28T16:22:00Z"/>
              </w:rPr>
            </w:pPr>
            <w:ins w:id="459" w:author="3GPP RAN4" w:date="2025-03-29T00:22:00Z" w16du:dateUtc="2025-03-28T16:22:00Z">
              <w:r w:rsidRPr="00B64801">
                <w:t>NOTE 1:</w:t>
              </w:r>
              <w:r w:rsidRPr="00B64801">
                <w:tab/>
                <w:t>The quality of quiet zone is the same for EIRP and TRP. Value based on procedure defined in clause D.2 of TR 38.810 for Quiet Zone size less or equal to 30 cm.</w:t>
              </w:r>
            </w:ins>
          </w:p>
          <w:p w14:paraId="3F362614" w14:textId="77777777" w:rsidR="00F47444" w:rsidRPr="00B64801" w:rsidRDefault="00F47444" w:rsidP="00F81BD1">
            <w:pPr>
              <w:pStyle w:val="TAN"/>
              <w:rPr>
                <w:ins w:id="460" w:author="3GPP RAN4" w:date="2025-03-29T00:22:00Z" w16du:dateUtc="2025-03-28T16:22:00Z"/>
              </w:rPr>
            </w:pPr>
            <w:ins w:id="461" w:author="3GPP RAN4" w:date="2025-03-29T00:22:00Z" w16du:dateUtc="2025-03-28T16:22:00Z">
              <w:r w:rsidRPr="00B64801">
                <w:t>NOTE 2:</w:t>
              </w:r>
              <w:r w:rsidRPr="00B64801">
                <w:tab/>
                <w:t>The analysis was done only for the case of operating at max output power, in-band, non-CA and is valid for SISO and MIMO.</w:t>
              </w:r>
            </w:ins>
          </w:p>
          <w:p w14:paraId="1B5FB5CB" w14:textId="77777777" w:rsidR="00F47444" w:rsidRPr="00B64801" w:rsidRDefault="00F47444" w:rsidP="00F81BD1">
            <w:pPr>
              <w:pStyle w:val="TAN"/>
              <w:rPr>
                <w:ins w:id="462" w:author="3GPP RAN4" w:date="2025-03-29T00:22:00Z" w16du:dateUtc="2025-03-28T16:22:00Z"/>
              </w:rPr>
            </w:pPr>
            <w:ins w:id="463" w:author="3GPP RAN4" w:date="2025-03-29T00:22:00Z" w16du:dateUtc="2025-03-28T16:22:00Z">
              <w:r w:rsidRPr="00B64801">
                <w:t>NOTE 3:</w:t>
              </w:r>
              <w:r w:rsidRPr="00B64801">
                <w:tab/>
                <w:t>The assessment assumes maximum DUT output power.</w:t>
              </w:r>
            </w:ins>
          </w:p>
          <w:p w14:paraId="41CDEF22" w14:textId="77777777" w:rsidR="00F47444" w:rsidRPr="00B64801" w:rsidRDefault="00F47444" w:rsidP="00F81BD1">
            <w:pPr>
              <w:pStyle w:val="TAN"/>
              <w:rPr>
                <w:ins w:id="464" w:author="3GPP RAN4" w:date="2025-03-29T00:22:00Z" w16du:dateUtc="2025-03-28T16:22:00Z"/>
              </w:rPr>
            </w:pPr>
            <w:ins w:id="465" w:author="3GPP RAN4" w:date="2025-03-29T00:22:00Z" w16du:dateUtc="2025-03-28T16:22:00Z">
              <w:r w:rsidRPr="00B64801">
                <w:t>NOTE 4:</w:t>
              </w:r>
              <w:r w:rsidRPr="00B64801">
                <w:tab/>
                <w:t xml:space="preserve">This contributor </w:t>
              </w:r>
              <w:r w:rsidRPr="00B64801">
                <w:rPr>
                  <w:rFonts w:cs="Arial"/>
                  <w:lang w:eastAsia="ja-JP" w:bidi="hi-IN"/>
                </w:rPr>
                <w:t>shall only be considered for TRP measurements.</w:t>
              </w:r>
            </w:ins>
          </w:p>
          <w:p w14:paraId="145BC2A5" w14:textId="77777777" w:rsidR="00F47444" w:rsidRPr="00B64801" w:rsidRDefault="00F47444" w:rsidP="00F81BD1">
            <w:pPr>
              <w:pStyle w:val="TAN"/>
              <w:rPr>
                <w:ins w:id="466" w:author="3GPP RAN4" w:date="2025-03-29T00:22:00Z" w16du:dateUtc="2025-03-28T16:22:00Z"/>
              </w:rPr>
            </w:pPr>
            <w:ins w:id="467" w:author="3GPP RAN4" w:date="2025-03-29T00:22:00Z" w16du:dateUtc="2025-03-28T16:22:00Z">
              <w:r w:rsidRPr="00B64801">
                <w:t>NOTE 5:</w:t>
              </w:r>
              <w:r w:rsidRPr="00B64801">
                <w:tab/>
                <w:t>This contributor shall only be considered for EIRP measurements.</w:t>
              </w:r>
            </w:ins>
          </w:p>
          <w:p w14:paraId="1F46FEDF" w14:textId="77777777" w:rsidR="00F47444" w:rsidRPr="00B64801" w:rsidRDefault="00F47444" w:rsidP="00F81BD1">
            <w:pPr>
              <w:pStyle w:val="TAN"/>
              <w:rPr>
                <w:ins w:id="468" w:author="3GPP RAN4" w:date="2025-03-29T00:22:00Z" w16du:dateUtc="2025-03-28T16:22:00Z"/>
              </w:rPr>
            </w:pPr>
            <w:ins w:id="469" w:author="3GPP RAN4" w:date="2025-03-29T00:22:00Z" w16du:dateUtc="2025-03-28T16:22:00Z">
              <w:r w:rsidRPr="00B64801">
                <w:t>NOTE 6:</w:t>
              </w:r>
              <w:r w:rsidRPr="00B64801">
                <w:tab/>
              </w:r>
              <w:proofErr w:type="gramStart"/>
              <w:r w:rsidRPr="00B64801">
                <w:t>In order to</w:t>
              </w:r>
              <w:proofErr w:type="gramEnd"/>
              <w:r w:rsidRPr="00B64801">
                <w:t xml:space="preserve"> obtain the total measurement uncertainty, systematic uncertainties have to be added to the expanded root sum square of the standard deviations of the Stage 1 and Stage 2 contributors.</w:t>
              </w:r>
            </w:ins>
          </w:p>
          <w:p w14:paraId="01AC7D11" w14:textId="77777777" w:rsidR="00F47444" w:rsidRPr="00B64801" w:rsidRDefault="00F47444" w:rsidP="00F81BD1">
            <w:pPr>
              <w:pStyle w:val="TAN"/>
              <w:rPr>
                <w:ins w:id="470" w:author="3GPP RAN4" w:date="2025-03-29T00:22:00Z" w16du:dateUtc="2025-03-28T16:22:00Z"/>
              </w:rPr>
            </w:pPr>
            <w:ins w:id="471" w:author="3GPP RAN4" w:date="2025-03-29T00:22:00Z" w16du:dateUtc="2025-03-28T16:22:00Z">
              <w:r w:rsidRPr="00B64801">
                <w:t>NOTE 7:</w:t>
              </w:r>
              <w:r w:rsidRPr="00B64801">
                <w:tab/>
                <w:t>Void.</w:t>
              </w:r>
            </w:ins>
          </w:p>
          <w:p w14:paraId="5146B6AA" w14:textId="77777777" w:rsidR="00F47444" w:rsidRPr="00B64801" w:rsidRDefault="00F47444" w:rsidP="00F81BD1">
            <w:pPr>
              <w:pStyle w:val="TAN"/>
              <w:rPr>
                <w:ins w:id="472" w:author="3GPP RAN4" w:date="2025-03-29T00:22:00Z" w16du:dateUtc="2025-03-28T16:22:00Z"/>
              </w:rPr>
            </w:pPr>
            <w:ins w:id="473" w:author="3GPP RAN4" w:date="2025-03-29T00:22:00Z" w16du:dateUtc="2025-03-28T16:22:00Z">
              <w:r w:rsidRPr="00B64801">
                <w:t>NOTE 8:</w:t>
              </w:r>
              <w:r w:rsidRPr="00B64801">
                <w:tab/>
                <w:t>Void</w:t>
              </w:r>
            </w:ins>
          </w:p>
          <w:p w14:paraId="20DA6829" w14:textId="77777777" w:rsidR="00F47444" w:rsidRDefault="00F47444" w:rsidP="00F81BD1">
            <w:pPr>
              <w:pStyle w:val="TAN"/>
              <w:rPr>
                <w:ins w:id="474" w:author="3GPP RAN4" w:date="2025-03-29T00:22:00Z" w16du:dateUtc="2025-03-28T16:22:00Z"/>
                <w:rFonts w:eastAsiaTheme="minorEastAsia"/>
                <w:lang w:eastAsia="zh-CN"/>
              </w:rPr>
            </w:pPr>
            <w:ins w:id="475" w:author="3GPP RAN4" w:date="2025-03-29T00:22:00Z" w16du:dateUtc="2025-03-28T16:22:00Z">
              <w:r w:rsidRPr="00B64801">
                <w:t>NOTE 9:</w:t>
              </w:r>
              <w:r w:rsidRPr="00B64801">
                <w:tab/>
                <w:t>Applies to the system which has a structure of mechanical feed antenna positioning.</w:t>
              </w:r>
            </w:ins>
          </w:p>
          <w:p w14:paraId="75DAB38D" w14:textId="77777777" w:rsidR="00F47444" w:rsidRPr="00773E06" w:rsidRDefault="00F47444" w:rsidP="00F81BD1">
            <w:pPr>
              <w:pStyle w:val="TAN"/>
              <w:rPr>
                <w:ins w:id="476" w:author="3GPP RAN4" w:date="2025-03-29T00:22:00Z" w16du:dateUtc="2025-03-28T16:22:00Z"/>
                <w:rFonts w:eastAsiaTheme="minorEastAsia"/>
                <w:lang w:eastAsia="zh-CN"/>
              </w:rPr>
            </w:pPr>
            <w:ins w:id="477" w:author="3GPP RAN4" w:date="2025-03-29T00:22:00Z" w16du:dateUtc="2025-03-28T16:22:00Z">
              <w:r>
                <w:rPr>
                  <w:rFonts w:eastAsiaTheme="minorEastAsia"/>
                  <w:lang w:eastAsia="zh-CN"/>
                </w:rPr>
                <w:t>declaration</w:t>
              </w:r>
              <w:r>
                <w:rPr>
                  <w:rFonts w:eastAsiaTheme="minorEastAsia" w:hint="eastAsia"/>
                  <w:lang w:eastAsia="zh-CN"/>
                </w:rPr>
                <w:t>.</w:t>
              </w:r>
            </w:ins>
          </w:p>
        </w:tc>
      </w:tr>
    </w:tbl>
    <w:p w14:paraId="20987A55" w14:textId="524F22BE" w:rsidR="00F47444" w:rsidRDefault="00F47444" w:rsidP="00BA7DF9">
      <w:pPr>
        <w:rPr>
          <w:i/>
          <w:color w:val="0000FF"/>
          <w:lang w:eastAsia="zh-CN"/>
        </w:rPr>
      </w:pPr>
    </w:p>
    <w:p w14:paraId="1C4F91C4" w14:textId="71BD91DC" w:rsidR="00841682" w:rsidRPr="00841682" w:rsidRDefault="00720EBD" w:rsidP="00841682">
      <w:pPr>
        <w:rPr>
          <w:rFonts w:hint="eastAsia"/>
          <w:szCs w:val="24"/>
          <w:lang w:eastAsia="zh-CN"/>
        </w:rPr>
      </w:pPr>
      <w:ins w:id="478" w:author="Bin Han, Qualcomm" w:date="2025-04-10T19:06:00Z" w16du:dateUtc="2025-04-10T11:06:00Z">
        <w:r w:rsidRPr="003637CF">
          <w:rPr>
            <w:szCs w:val="24"/>
            <w:lang w:eastAsia="zh-CN"/>
          </w:rPr>
          <w:t xml:space="preserve">The </w:t>
        </w:r>
        <w:r>
          <w:rPr>
            <w:rFonts w:hint="eastAsia"/>
            <w:szCs w:val="24"/>
            <w:lang w:eastAsia="zh-CN"/>
          </w:rPr>
          <w:t>impact</w:t>
        </w:r>
        <w:r w:rsidRPr="003637CF">
          <w:rPr>
            <w:szCs w:val="24"/>
            <w:lang w:eastAsia="zh-CN"/>
          </w:rPr>
          <w:t xml:space="preserve"> </w:t>
        </w:r>
        <w:r w:rsidRPr="003637CF">
          <w:rPr>
            <w:szCs w:val="24"/>
            <w:lang w:eastAsia="zh-CN"/>
          </w:rPr>
          <w:t xml:space="preserve">due to finite testing directions </w:t>
        </w:r>
        <w:r>
          <w:rPr>
            <w:szCs w:val="24"/>
            <w:lang w:eastAsia="zh-CN"/>
          </w:rPr>
          <w:t xml:space="preserve">including limited choices for AoA1&amp;AoA2 test directions </w:t>
        </w:r>
        <w:r w:rsidRPr="003637CF">
          <w:rPr>
            <w:szCs w:val="24"/>
            <w:lang w:eastAsia="zh-CN"/>
          </w:rPr>
          <w:t xml:space="preserve">can be handled in </w:t>
        </w:r>
        <w:r>
          <w:rPr>
            <w:rFonts w:hint="eastAsia"/>
            <w:szCs w:val="24"/>
            <w:lang w:eastAsia="zh-CN"/>
          </w:rPr>
          <w:t xml:space="preserve">an additional </w:t>
        </w:r>
        <w:r w:rsidRPr="003637CF">
          <w:rPr>
            <w:szCs w:val="24"/>
            <w:lang w:eastAsia="zh-CN"/>
          </w:rPr>
          <w:t>T</w:t>
        </w:r>
        <w:r>
          <w:rPr>
            <w:rFonts w:hint="eastAsia"/>
            <w:szCs w:val="24"/>
            <w:lang w:eastAsia="zh-CN"/>
          </w:rPr>
          <w:t xml:space="preserve">est </w:t>
        </w:r>
        <w:r>
          <w:rPr>
            <w:szCs w:val="24"/>
            <w:lang w:eastAsia="zh-CN"/>
          </w:rPr>
          <w:t>Toleranc</w:t>
        </w:r>
        <w:r>
          <w:rPr>
            <w:rFonts w:hint="eastAsia"/>
            <w:szCs w:val="24"/>
            <w:lang w:eastAsia="zh-CN"/>
          </w:rPr>
          <w:t xml:space="preserve">e, </w:t>
        </w:r>
        <w:proofErr w:type="spellStart"/>
        <w:r>
          <w:rPr>
            <w:rFonts w:hint="eastAsia"/>
            <w:szCs w:val="24"/>
            <w:lang w:eastAsia="zh-CN"/>
          </w:rPr>
          <w:t>TT</w:t>
        </w:r>
        <w:r w:rsidRPr="00862ECA">
          <w:rPr>
            <w:rFonts w:hint="eastAsia"/>
            <w:szCs w:val="24"/>
            <w:vertAlign w:val="subscript"/>
            <w:lang w:eastAsia="zh-CN"/>
          </w:rPr>
          <w:t>FiniteRes</w:t>
        </w:r>
        <w:proofErr w:type="spellEnd"/>
        <w:r w:rsidRPr="003637CF">
          <w:rPr>
            <w:szCs w:val="24"/>
            <w:lang w:eastAsia="zh-CN"/>
          </w:rPr>
          <w:t>.</w:t>
        </w:r>
      </w:ins>
      <w:ins w:id="479" w:author="Bin Han, Qualcomm" w:date="2025-04-10T19:09:00Z" w16du:dateUtc="2025-04-10T11:09:00Z">
        <w:r w:rsidR="00841682">
          <w:rPr>
            <w:rFonts w:hint="eastAsia"/>
            <w:szCs w:val="24"/>
            <w:lang w:eastAsia="zh-CN"/>
          </w:rPr>
          <w:t xml:space="preserve"> </w:t>
        </w:r>
        <w:r w:rsidR="00841682">
          <w:rPr>
            <w:rFonts w:hint="eastAsia"/>
            <w:szCs w:val="24"/>
            <w:lang w:eastAsia="zh-CN"/>
          </w:rPr>
          <w:t xml:space="preserve">FFS on the value of </w:t>
        </w:r>
        <w:proofErr w:type="spellStart"/>
        <w:r w:rsidR="00841682">
          <w:rPr>
            <w:rFonts w:hint="eastAsia"/>
            <w:szCs w:val="24"/>
            <w:lang w:eastAsia="zh-CN"/>
          </w:rPr>
          <w:t>TT</w:t>
        </w:r>
        <w:r w:rsidR="00841682" w:rsidRPr="00862ECA">
          <w:rPr>
            <w:rFonts w:hint="eastAsia"/>
            <w:szCs w:val="24"/>
            <w:vertAlign w:val="subscript"/>
            <w:lang w:eastAsia="zh-CN"/>
          </w:rPr>
          <w:t>FiniteRes</w:t>
        </w:r>
        <w:proofErr w:type="spellEnd"/>
        <w:r w:rsidR="00841682">
          <w:rPr>
            <w:rFonts w:hint="eastAsia"/>
            <w:iCs/>
            <w:color w:val="0000FF"/>
            <w:lang w:eastAsia="zh-CN"/>
          </w:rPr>
          <w:t>.</w:t>
        </w:r>
        <w:r w:rsidR="00841682" w:rsidRPr="00841682">
          <w:rPr>
            <w:rFonts w:hint="eastAsia"/>
            <w:szCs w:val="24"/>
            <w:lang w:eastAsia="zh-CN"/>
          </w:rPr>
          <w:t xml:space="preserve"> </w:t>
        </w:r>
      </w:ins>
    </w:p>
    <w:p w14:paraId="27658383" w14:textId="7B2FA053" w:rsidR="00242242" w:rsidRPr="00BA7DF9" w:rsidRDefault="00242242" w:rsidP="00242242">
      <w:pPr>
        <w:tabs>
          <w:tab w:val="left" w:pos="420"/>
        </w:tabs>
        <w:spacing w:before="100" w:beforeAutospacing="1" w:afterLines="100" w:after="240"/>
        <w:outlineLvl w:val="1"/>
        <w:rPr>
          <w:rFonts w:ascii="Arial" w:eastAsiaTheme="minorEastAsia" w:hAnsi="Arial"/>
          <w:b/>
          <w:bCs/>
          <w:color w:val="C00000"/>
          <w:sz w:val="32"/>
          <w:lang w:eastAsia="zh-CN"/>
        </w:rPr>
      </w:pPr>
      <w:r w:rsidRPr="003825E1">
        <w:rPr>
          <w:rFonts w:ascii="Arial" w:eastAsia="Arial" w:hAnsi="Arial"/>
          <w:b/>
          <w:bCs/>
          <w:color w:val="C00000"/>
          <w:sz w:val="32"/>
        </w:rPr>
        <w:t>&lt;&lt;</w:t>
      </w:r>
      <w:r>
        <w:rPr>
          <w:rFonts w:ascii="Arial" w:eastAsiaTheme="minorEastAsia" w:hAnsi="Arial" w:hint="eastAsia"/>
          <w:b/>
          <w:bCs/>
          <w:color w:val="C00000"/>
          <w:sz w:val="32"/>
          <w:lang w:eastAsia="zh-CN"/>
        </w:rPr>
        <w:t>End</w:t>
      </w:r>
      <w:r w:rsidRPr="003825E1">
        <w:rPr>
          <w:rFonts w:ascii="Arial" w:eastAsia="Arial" w:hAnsi="Arial"/>
          <w:b/>
          <w:bCs/>
          <w:color w:val="C00000"/>
          <w:sz w:val="32"/>
        </w:rPr>
        <w:t xml:space="preserve"> of Change&gt;&gt;</w:t>
      </w:r>
    </w:p>
    <w:p w14:paraId="388A2977" w14:textId="77777777" w:rsidR="00242242" w:rsidRPr="00B64801" w:rsidRDefault="00242242" w:rsidP="00630E9E"/>
    <w:p w14:paraId="4AE756FD" w14:textId="77777777" w:rsidR="00E678DE" w:rsidRDefault="00E678DE" w:rsidP="002F48AA">
      <w:pPr>
        <w:spacing w:after="120"/>
        <w:rPr>
          <w:lang w:eastAsia="zh-CN"/>
        </w:rPr>
      </w:pPr>
    </w:p>
    <w:p w14:paraId="790F4A20" w14:textId="77777777" w:rsidR="00523822" w:rsidRPr="000A5F77" w:rsidRDefault="00523822" w:rsidP="00631FF1">
      <w:pPr>
        <w:spacing w:after="120"/>
        <w:ind w:left="1985" w:hanging="1985"/>
        <w:rPr>
          <w:lang w:eastAsia="zh-CN"/>
        </w:rPr>
      </w:pPr>
    </w:p>
    <w:p w14:paraId="54293775" w14:textId="77777777" w:rsidR="00631FF1" w:rsidRPr="000A5F77" w:rsidRDefault="00631FF1" w:rsidP="002E3F5D">
      <w:pPr>
        <w:spacing w:after="120"/>
        <w:ind w:left="1985" w:hanging="1985"/>
        <w:rPr>
          <w:lang w:eastAsia="zh-CN"/>
        </w:rPr>
      </w:pPr>
    </w:p>
    <w:p w14:paraId="7DB343B3" w14:textId="77777777" w:rsidR="002E3F5D" w:rsidRPr="000A5F77" w:rsidRDefault="002E3F5D" w:rsidP="002E3F5D"/>
    <w:p w14:paraId="129F8EB6" w14:textId="77777777" w:rsidR="002E3F5D" w:rsidRDefault="002E3F5D" w:rsidP="00EA4D41"/>
    <w:p w14:paraId="5463A3C9" w14:textId="77777777" w:rsidR="002E3F5D" w:rsidRPr="00EA4D41" w:rsidRDefault="002E3F5D" w:rsidP="00EA4D41"/>
    <w:sectPr w:rsidR="002E3F5D" w:rsidRPr="00EA4D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7C20A" w14:textId="77777777" w:rsidR="00A70345" w:rsidRDefault="00A70345" w:rsidP="003D13FF">
      <w:pPr>
        <w:spacing w:after="0"/>
      </w:pPr>
      <w:r>
        <w:separator/>
      </w:r>
    </w:p>
  </w:endnote>
  <w:endnote w:type="continuationSeparator" w:id="0">
    <w:p w14:paraId="128D97B7" w14:textId="77777777" w:rsidR="00A70345" w:rsidRDefault="00A70345" w:rsidP="003D13FF">
      <w:pPr>
        <w:spacing w:after="0"/>
      </w:pPr>
      <w:r>
        <w:continuationSeparator/>
      </w:r>
    </w:p>
  </w:endnote>
  <w:endnote w:type="continuationNotice" w:id="1">
    <w:p w14:paraId="330A97E3" w14:textId="77777777" w:rsidR="00A70345" w:rsidRDefault="00A703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107DE" w14:textId="77777777" w:rsidR="00A70345" w:rsidRDefault="00A70345" w:rsidP="003D13FF">
      <w:pPr>
        <w:spacing w:after="0"/>
      </w:pPr>
      <w:r>
        <w:separator/>
      </w:r>
    </w:p>
  </w:footnote>
  <w:footnote w:type="continuationSeparator" w:id="0">
    <w:p w14:paraId="67A0A8A1" w14:textId="77777777" w:rsidR="00A70345" w:rsidRDefault="00A70345" w:rsidP="003D13FF">
      <w:pPr>
        <w:spacing w:after="0"/>
      </w:pPr>
      <w:r>
        <w:continuationSeparator/>
      </w:r>
    </w:p>
  </w:footnote>
  <w:footnote w:type="continuationNotice" w:id="1">
    <w:p w14:paraId="4911BCAF" w14:textId="77777777" w:rsidR="00A70345" w:rsidRDefault="00A703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912"/>
    <w:multiLevelType w:val="hybridMultilevel"/>
    <w:tmpl w:val="562AE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46331E"/>
    <w:multiLevelType w:val="hybridMultilevel"/>
    <w:tmpl w:val="7444D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72908"/>
    <w:multiLevelType w:val="hybridMultilevel"/>
    <w:tmpl w:val="B48AB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3E0B5D"/>
    <w:multiLevelType w:val="hybridMultilevel"/>
    <w:tmpl w:val="614E4294"/>
    <w:lvl w:ilvl="0" w:tplc="A6800220">
      <w:start w:val="1"/>
      <w:numFmt w:val="bullet"/>
      <w:lvlText w:val="•"/>
      <w:lvlJc w:val="left"/>
      <w:pPr>
        <w:tabs>
          <w:tab w:val="num" w:pos="720"/>
        </w:tabs>
        <w:ind w:left="720" w:hanging="360"/>
      </w:pPr>
      <w:rPr>
        <w:rFonts w:ascii="Arial" w:hAnsi="Arial" w:hint="default"/>
      </w:rPr>
    </w:lvl>
    <w:lvl w:ilvl="1" w:tplc="CE8E9956">
      <w:numFmt w:val="bullet"/>
      <w:lvlText w:val="•"/>
      <w:lvlJc w:val="left"/>
      <w:pPr>
        <w:tabs>
          <w:tab w:val="num" w:pos="1440"/>
        </w:tabs>
        <w:ind w:left="1440" w:hanging="360"/>
      </w:pPr>
      <w:rPr>
        <w:rFonts w:ascii="Arial" w:hAnsi="Arial" w:hint="default"/>
      </w:rPr>
    </w:lvl>
    <w:lvl w:ilvl="2" w:tplc="065C6B3C" w:tentative="1">
      <w:start w:val="1"/>
      <w:numFmt w:val="bullet"/>
      <w:lvlText w:val="•"/>
      <w:lvlJc w:val="left"/>
      <w:pPr>
        <w:tabs>
          <w:tab w:val="num" w:pos="2160"/>
        </w:tabs>
        <w:ind w:left="2160" w:hanging="360"/>
      </w:pPr>
      <w:rPr>
        <w:rFonts w:ascii="Arial" w:hAnsi="Arial" w:hint="default"/>
      </w:rPr>
    </w:lvl>
    <w:lvl w:ilvl="3" w:tplc="3C0CF8AA" w:tentative="1">
      <w:start w:val="1"/>
      <w:numFmt w:val="bullet"/>
      <w:lvlText w:val="•"/>
      <w:lvlJc w:val="left"/>
      <w:pPr>
        <w:tabs>
          <w:tab w:val="num" w:pos="2880"/>
        </w:tabs>
        <w:ind w:left="2880" w:hanging="360"/>
      </w:pPr>
      <w:rPr>
        <w:rFonts w:ascii="Arial" w:hAnsi="Arial" w:hint="default"/>
      </w:rPr>
    </w:lvl>
    <w:lvl w:ilvl="4" w:tplc="1940220A" w:tentative="1">
      <w:start w:val="1"/>
      <w:numFmt w:val="bullet"/>
      <w:lvlText w:val="•"/>
      <w:lvlJc w:val="left"/>
      <w:pPr>
        <w:tabs>
          <w:tab w:val="num" w:pos="3600"/>
        </w:tabs>
        <w:ind w:left="3600" w:hanging="360"/>
      </w:pPr>
      <w:rPr>
        <w:rFonts w:ascii="Arial" w:hAnsi="Arial" w:hint="default"/>
      </w:rPr>
    </w:lvl>
    <w:lvl w:ilvl="5" w:tplc="4A2255AE" w:tentative="1">
      <w:start w:val="1"/>
      <w:numFmt w:val="bullet"/>
      <w:lvlText w:val="•"/>
      <w:lvlJc w:val="left"/>
      <w:pPr>
        <w:tabs>
          <w:tab w:val="num" w:pos="4320"/>
        </w:tabs>
        <w:ind w:left="4320" w:hanging="360"/>
      </w:pPr>
      <w:rPr>
        <w:rFonts w:ascii="Arial" w:hAnsi="Arial" w:hint="default"/>
      </w:rPr>
    </w:lvl>
    <w:lvl w:ilvl="6" w:tplc="7D94FC94" w:tentative="1">
      <w:start w:val="1"/>
      <w:numFmt w:val="bullet"/>
      <w:lvlText w:val="•"/>
      <w:lvlJc w:val="left"/>
      <w:pPr>
        <w:tabs>
          <w:tab w:val="num" w:pos="5040"/>
        </w:tabs>
        <w:ind w:left="5040" w:hanging="360"/>
      </w:pPr>
      <w:rPr>
        <w:rFonts w:ascii="Arial" w:hAnsi="Arial" w:hint="default"/>
      </w:rPr>
    </w:lvl>
    <w:lvl w:ilvl="7" w:tplc="769CBBFC" w:tentative="1">
      <w:start w:val="1"/>
      <w:numFmt w:val="bullet"/>
      <w:lvlText w:val="•"/>
      <w:lvlJc w:val="left"/>
      <w:pPr>
        <w:tabs>
          <w:tab w:val="num" w:pos="5760"/>
        </w:tabs>
        <w:ind w:left="5760" w:hanging="360"/>
      </w:pPr>
      <w:rPr>
        <w:rFonts w:ascii="Arial" w:hAnsi="Arial" w:hint="default"/>
      </w:rPr>
    </w:lvl>
    <w:lvl w:ilvl="8" w:tplc="53AED0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E04FA9"/>
    <w:multiLevelType w:val="hybridMultilevel"/>
    <w:tmpl w:val="B498D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DA6D02"/>
    <w:multiLevelType w:val="hybridMultilevel"/>
    <w:tmpl w:val="96FEFE9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4C4628A"/>
    <w:multiLevelType w:val="hybridMultilevel"/>
    <w:tmpl w:val="0B6C6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DD708F"/>
    <w:multiLevelType w:val="hybridMultilevel"/>
    <w:tmpl w:val="FD928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F317BD"/>
    <w:multiLevelType w:val="hybridMultilevel"/>
    <w:tmpl w:val="C166EFE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7D021232"/>
    <w:multiLevelType w:val="hybridMultilevel"/>
    <w:tmpl w:val="921E0558"/>
    <w:lvl w:ilvl="0" w:tplc="50FC334E">
      <w:start w:val="1"/>
      <w:numFmt w:val="bullet"/>
      <w:lvlText w:val="•"/>
      <w:lvlJc w:val="left"/>
      <w:pPr>
        <w:tabs>
          <w:tab w:val="num" w:pos="720"/>
        </w:tabs>
        <w:ind w:left="720" w:hanging="360"/>
      </w:pPr>
      <w:rPr>
        <w:rFonts w:ascii="Arial" w:hAnsi="Arial" w:hint="default"/>
      </w:rPr>
    </w:lvl>
    <w:lvl w:ilvl="1" w:tplc="BDEED708" w:tentative="1">
      <w:start w:val="1"/>
      <w:numFmt w:val="bullet"/>
      <w:lvlText w:val="•"/>
      <w:lvlJc w:val="left"/>
      <w:pPr>
        <w:tabs>
          <w:tab w:val="num" w:pos="1440"/>
        </w:tabs>
        <w:ind w:left="1440" w:hanging="360"/>
      </w:pPr>
      <w:rPr>
        <w:rFonts w:ascii="Arial" w:hAnsi="Arial" w:hint="default"/>
      </w:rPr>
    </w:lvl>
    <w:lvl w:ilvl="2" w:tplc="0F464DB0" w:tentative="1">
      <w:start w:val="1"/>
      <w:numFmt w:val="bullet"/>
      <w:lvlText w:val="•"/>
      <w:lvlJc w:val="left"/>
      <w:pPr>
        <w:tabs>
          <w:tab w:val="num" w:pos="2160"/>
        </w:tabs>
        <w:ind w:left="2160" w:hanging="360"/>
      </w:pPr>
      <w:rPr>
        <w:rFonts w:ascii="Arial" w:hAnsi="Arial" w:hint="default"/>
      </w:rPr>
    </w:lvl>
    <w:lvl w:ilvl="3" w:tplc="C9BA6F5E" w:tentative="1">
      <w:start w:val="1"/>
      <w:numFmt w:val="bullet"/>
      <w:lvlText w:val="•"/>
      <w:lvlJc w:val="left"/>
      <w:pPr>
        <w:tabs>
          <w:tab w:val="num" w:pos="2880"/>
        </w:tabs>
        <w:ind w:left="2880" w:hanging="360"/>
      </w:pPr>
      <w:rPr>
        <w:rFonts w:ascii="Arial" w:hAnsi="Arial" w:hint="default"/>
      </w:rPr>
    </w:lvl>
    <w:lvl w:ilvl="4" w:tplc="F7E81D32" w:tentative="1">
      <w:start w:val="1"/>
      <w:numFmt w:val="bullet"/>
      <w:lvlText w:val="•"/>
      <w:lvlJc w:val="left"/>
      <w:pPr>
        <w:tabs>
          <w:tab w:val="num" w:pos="3600"/>
        </w:tabs>
        <w:ind w:left="3600" w:hanging="360"/>
      </w:pPr>
      <w:rPr>
        <w:rFonts w:ascii="Arial" w:hAnsi="Arial" w:hint="default"/>
      </w:rPr>
    </w:lvl>
    <w:lvl w:ilvl="5" w:tplc="680CFA66" w:tentative="1">
      <w:start w:val="1"/>
      <w:numFmt w:val="bullet"/>
      <w:lvlText w:val="•"/>
      <w:lvlJc w:val="left"/>
      <w:pPr>
        <w:tabs>
          <w:tab w:val="num" w:pos="4320"/>
        </w:tabs>
        <w:ind w:left="4320" w:hanging="360"/>
      </w:pPr>
      <w:rPr>
        <w:rFonts w:ascii="Arial" w:hAnsi="Arial" w:hint="default"/>
      </w:rPr>
    </w:lvl>
    <w:lvl w:ilvl="6" w:tplc="C3007DD6" w:tentative="1">
      <w:start w:val="1"/>
      <w:numFmt w:val="bullet"/>
      <w:lvlText w:val="•"/>
      <w:lvlJc w:val="left"/>
      <w:pPr>
        <w:tabs>
          <w:tab w:val="num" w:pos="5040"/>
        </w:tabs>
        <w:ind w:left="5040" w:hanging="360"/>
      </w:pPr>
      <w:rPr>
        <w:rFonts w:ascii="Arial" w:hAnsi="Arial" w:hint="default"/>
      </w:rPr>
    </w:lvl>
    <w:lvl w:ilvl="7" w:tplc="0706BF32" w:tentative="1">
      <w:start w:val="1"/>
      <w:numFmt w:val="bullet"/>
      <w:lvlText w:val="•"/>
      <w:lvlJc w:val="left"/>
      <w:pPr>
        <w:tabs>
          <w:tab w:val="num" w:pos="5760"/>
        </w:tabs>
        <w:ind w:left="5760" w:hanging="360"/>
      </w:pPr>
      <w:rPr>
        <w:rFonts w:ascii="Arial" w:hAnsi="Arial" w:hint="default"/>
      </w:rPr>
    </w:lvl>
    <w:lvl w:ilvl="8" w:tplc="63A2CA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F5945B2"/>
    <w:multiLevelType w:val="hybridMultilevel"/>
    <w:tmpl w:val="DF962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5344004">
    <w:abstractNumId w:val="0"/>
  </w:num>
  <w:num w:numId="2" w16cid:durableId="1661155568">
    <w:abstractNumId w:val="3"/>
  </w:num>
  <w:num w:numId="3" w16cid:durableId="2131585185">
    <w:abstractNumId w:val="5"/>
  </w:num>
  <w:num w:numId="4" w16cid:durableId="1592860293">
    <w:abstractNumId w:val="4"/>
  </w:num>
  <w:num w:numId="5" w16cid:durableId="962151675">
    <w:abstractNumId w:val="10"/>
  </w:num>
  <w:num w:numId="6" w16cid:durableId="257373510">
    <w:abstractNumId w:val="8"/>
  </w:num>
  <w:num w:numId="7" w16cid:durableId="603732530">
    <w:abstractNumId w:val="6"/>
  </w:num>
  <w:num w:numId="8" w16cid:durableId="2090157750">
    <w:abstractNumId w:val="9"/>
  </w:num>
  <w:num w:numId="9" w16cid:durableId="2014410066">
    <w:abstractNumId w:val="1"/>
  </w:num>
  <w:num w:numId="10" w16cid:durableId="1105614245">
    <w:abstractNumId w:val="7"/>
  </w:num>
  <w:num w:numId="11" w16cid:durableId="1033336919">
    <w:abstractNumId w:val="11"/>
  </w:num>
  <w:num w:numId="12" w16cid:durableId="3346942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
    <w15:presenceInfo w15:providerId="None" w15:userId="vivo"/>
  </w15:person>
  <w15:person w15:author="3GPP RAN4">
    <w15:presenceInfo w15:providerId="None" w15:userId="3GPP RAN4"/>
  </w15:person>
  <w15:person w15:author="Bin Han, Qualcomm">
    <w15:presenceInfo w15:providerId="None" w15:userId="Bin Han, 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3C1"/>
    <w:rsid w:val="000006C3"/>
    <w:rsid w:val="00002BC4"/>
    <w:rsid w:val="000043DC"/>
    <w:rsid w:val="00005EB0"/>
    <w:rsid w:val="0000682D"/>
    <w:rsid w:val="0000791D"/>
    <w:rsid w:val="00012019"/>
    <w:rsid w:val="000156D1"/>
    <w:rsid w:val="000234FE"/>
    <w:rsid w:val="000272E2"/>
    <w:rsid w:val="000276F1"/>
    <w:rsid w:val="00027F66"/>
    <w:rsid w:val="0003395C"/>
    <w:rsid w:val="00041F71"/>
    <w:rsid w:val="00045F47"/>
    <w:rsid w:val="0004630B"/>
    <w:rsid w:val="00046BAE"/>
    <w:rsid w:val="00052086"/>
    <w:rsid w:val="00054E24"/>
    <w:rsid w:val="00055C91"/>
    <w:rsid w:val="000561B7"/>
    <w:rsid w:val="00070575"/>
    <w:rsid w:val="00082A37"/>
    <w:rsid w:val="00093872"/>
    <w:rsid w:val="0009546C"/>
    <w:rsid w:val="0009776D"/>
    <w:rsid w:val="000A2916"/>
    <w:rsid w:val="000A5887"/>
    <w:rsid w:val="000C3748"/>
    <w:rsid w:val="000D00A9"/>
    <w:rsid w:val="000E3BDC"/>
    <w:rsid w:val="000E512B"/>
    <w:rsid w:val="000E6DD1"/>
    <w:rsid w:val="000F010A"/>
    <w:rsid w:val="000F5022"/>
    <w:rsid w:val="000F603F"/>
    <w:rsid w:val="000F6BC7"/>
    <w:rsid w:val="00105D8C"/>
    <w:rsid w:val="001061A2"/>
    <w:rsid w:val="0011182F"/>
    <w:rsid w:val="00111D16"/>
    <w:rsid w:val="0011387B"/>
    <w:rsid w:val="00115767"/>
    <w:rsid w:val="001171FE"/>
    <w:rsid w:val="00120D77"/>
    <w:rsid w:val="001214A1"/>
    <w:rsid w:val="001333AB"/>
    <w:rsid w:val="00145624"/>
    <w:rsid w:val="001543FD"/>
    <w:rsid w:val="0016098F"/>
    <w:rsid w:val="00165B0D"/>
    <w:rsid w:val="001807DF"/>
    <w:rsid w:val="0018283F"/>
    <w:rsid w:val="001846D4"/>
    <w:rsid w:val="00186AB1"/>
    <w:rsid w:val="00190E04"/>
    <w:rsid w:val="001967A9"/>
    <w:rsid w:val="001A3869"/>
    <w:rsid w:val="001A6816"/>
    <w:rsid w:val="001B2062"/>
    <w:rsid w:val="001C2A56"/>
    <w:rsid w:val="001D3366"/>
    <w:rsid w:val="001D3989"/>
    <w:rsid w:val="001E092B"/>
    <w:rsid w:val="001E2E08"/>
    <w:rsid w:val="001E4463"/>
    <w:rsid w:val="00202883"/>
    <w:rsid w:val="0020504C"/>
    <w:rsid w:val="00217933"/>
    <w:rsid w:val="00223809"/>
    <w:rsid w:val="0023169A"/>
    <w:rsid w:val="002323F2"/>
    <w:rsid w:val="00235A71"/>
    <w:rsid w:val="002361CA"/>
    <w:rsid w:val="00241CF0"/>
    <w:rsid w:val="00242242"/>
    <w:rsid w:val="00243955"/>
    <w:rsid w:val="002458E0"/>
    <w:rsid w:val="0024591A"/>
    <w:rsid w:val="002514A6"/>
    <w:rsid w:val="002529AD"/>
    <w:rsid w:val="00274544"/>
    <w:rsid w:val="00286324"/>
    <w:rsid w:val="0028754B"/>
    <w:rsid w:val="002878D3"/>
    <w:rsid w:val="002B137C"/>
    <w:rsid w:val="002B50BA"/>
    <w:rsid w:val="002C0029"/>
    <w:rsid w:val="002E3F5D"/>
    <w:rsid w:val="002F2120"/>
    <w:rsid w:val="002F48AA"/>
    <w:rsid w:val="00302A59"/>
    <w:rsid w:val="00317D88"/>
    <w:rsid w:val="0032074D"/>
    <w:rsid w:val="00322069"/>
    <w:rsid w:val="00323C40"/>
    <w:rsid w:val="00327344"/>
    <w:rsid w:val="00327D34"/>
    <w:rsid w:val="00332EC6"/>
    <w:rsid w:val="003368DC"/>
    <w:rsid w:val="003408A7"/>
    <w:rsid w:val="00341839"/>
    <w:rsid w:val="00342DC6"/>
    <w:rsid w:val="0034407A"/>
    <w:rsid w:val="00351413"/>
    <w:rsid w:val="0036620E"/>
    <w:rsid w:val="0037621F"/>
    <w:rsid w:val="00386BDF"/>
    <w:rsid w:val="00394236"/>
    <w:rsid w:val="003A39FD"/>
    <w:rsid w:val="003A7470"/>
    <w:rsid w:val="003B027E"/>
    <w:rsid w:val="003B4B57"/>
    <w:rsid w:val="003C0C3D"/>
    <w:rsid w:val="003D0F34"/>
    <w:rsid w:val="003D13FF"/>
    <w:rsid w:val="003D43BA"/>
    <w:rsid w:val="003D6A31"/>
    <w:rsid w:val="003F0990"/>
    <w:rsid w:val="003F3071"/>
    <w:rsid w:val="003F481A"/>
    <w:rsid w:val="003F5097"/>
    <w:rsid w:val="003F7123"/>
    <w:rsid w:val="003F7BD1"/>
    <w:rsid w:val="004008C7"/>
    <w:rsid w:val="004014B3"/>
    <w:rsid w:val="004101B6"/>
    <w:rsid w:val="00412E03"/>
    <w:rsid w:val="004137A0"/>
    <w:rsid w:val="004207F9"/>
    <w:rsid w:val="00430B22"/>
    <w:rsid w:val="004332A0"/>
    <w:rsid w:val="00436559"/>
    <w:rsid w:val="00437BC1"/>
    <w:rsid w:val="00445E85"/>
    <w:rsid w:val="00460801"/>
    <w:rsid w:val="00465227"/>
    <w:rsid w:val="00473445"/>
    <w:rsid w:val="00490A23"/>
    <w:rsid w:val="0049201D"/>
    <w:rsid w:val="004A15DA"/>
    <w:rsid w:val="004A2BC8"/>
    <w:rsid w:val="004B12DC"/>
    <w:rsid w:val="004B449F"/>
    <w:rsid w:val="004B5304"/>
    <w:rsid w:val="004C3686"/>
    <w:rsid w:val="004C47C2"/>
    <w:rsid w:val="004D0C71"/>
    <w:rsid w:val="004D6928"/>
    <w:rsid w:val="004D7B5A"/>
    <w:rsid w:val="004F1CC6"/>
    <w:rsid w:val="004F1DEB"/>
    <w:rsid w:val="004F20E9"/>
    <w:rsid w:val="0050411D"/>
    <w:rsid w:val="00504FF9"/>
    <w:rsid w:val="00511FCA"/>
    <w:rsid w:val="00514BAC"/>
    <w:rsid w:val="00515F56"/>
    <w:rsid w:val="00516E3D"/>
    <w:rsid w:val="00521342"/>
    <w:rsid w:val="00521FF5"/>
    <w:rsid w:val="00523822"/>
    <w:rsid w:val="00526712"/>
    <w:rsid w:val="00530D47"/>
    <w:rsid w:val="005319AF"/>
    <w:rsid w:val="00532560"/>
    <w:rsid w:val="0053489D"/>
    <w:rsid w:val="00544AF0"/>
    <w:rsid w:val="005463EA"/>
    <w:rsid w:val="0055119A"/>
    <w:rsid w:val="00553D3B"/>
    <w:rsid w:val="00554C4F"/>
    <w:rsid w:val="00575B56"/>
    <w:rsid w:val="0057713C"/>
    <w:rsid w:val="00580BC8"/>
    <w:rsid w:val="00585137"/>
    <w:rsid w:val="005912B0"/>
    <w:rsid w:val="005A279D"/>
    <w:rsid w:val="005A43B8"/>
    <w:rsid w:val="005A5AA8"/>
    <w:rsid w:val="005B7D44"/>
    <w:rsid w:val="005D468B"/>
    <w:rsid w:val="005E3F5F"/>
    <w:rsid w:val="005F45A7"/>
    <w:rsid w:val="005F6330"/>
    <w:rsid w:val="005F73B0"/>
    <w:rsid w:val="00605CD5"/>
    <w:rsid w:val="00607044"/>
    <w:rsid w:val="00607A53"/>
    <w:rsid w:val="00607F74"/>
    <w:rsid w:val="006139CF"/>
    <w:rsid w:val="006145E3"/>
    <w:rsid w:val="00614AD7"/>
    <w:rsid w:val="006171C7"/>
    <w:rsid w:val="00630E9E"/>
    <w:rsid w:val="00631FF1"/>
    <w:rsid w:val="00634CF0"/>
    <w:rsid w:val="00637A93"/>
    <w:rsid w:val="00644771"/>
    <w:rsid w:val="006468D1"/>
    <w:rsid w:val="0065007F"/>
    <w:rsid w:val="00650589"/>
    <w:rsid w:val="00654F25"/>
    <w:rsid w:val="006578F4"/>
    <w:rsid w:val="0067246C"/>
    <w:rsid w:val="00672F10"/>
    <w:rsid w:val="006735AC"/>
    <w:rsid w:val="00674896"/>
    <w:rsid w:val="00675AE3"/>
    <w:rsid w:val="006776BC"/>
    <w:rsid w:val="0068268D"/>
    <w:rsid w:val="00690A6C"/>
    <w:rsid w:val="00690BB6"/>
    <w:rsid w:val="00694F2C"/>
    <w:rsid w:val="006A201C"/>
    <w:rsid w:val="006A38A9"/>
    <w:rsid w:val="006A650B"/>
    <w:rsid w:val="006B0024"/>
    <w:rsid w:val="006C2548"/>
    <w:rsid w:val="006C2DEC"/>
    <w:rsid w:val="006C3D93"/>
    <w:rsid w:val="006C69DD"/>
    <w:rsid w:val="006D179F"/>
    <w:rsid w:val="006D42C1"/>
    <w:rsid w:val="006D6D1B"/>
    <w:rsid w:val="006E09DC"/>
    <w:rsid w:val="006E29E5"/>
    <w:rsid w:val="006F4DB2"/>
    <w:rsid w:val="0070380F"/>
    <w:rsid w:val="007163CA"/>
    <w:rsid w:val="00720EBD"/>
    <w:rsid w:val="00723665"/>
    <w:rsid w:val="00737850"/>
    <w:rsid w:val="00740F42"/>
    <w:rsid w:val="00741275"/>
    <w:rsid w:val="007417C9"/>
    <w:rsid w:val="007562CB"/>
    <w:rsid w:val="007616ED"/>
    <w:rsid w:val="0077055D"/>
    <w:rsid w:val="00773E06"/>
    <w:rsid w:val="0077491F"/>
    <w:rsid w:val="00777189"/>
    <w:rsid w:val="00781A09"/>
    <w:rsid w:val="00782578"/>
    <w:rsid w:val="007825B2"/>
    <w:rsid w:val="007838BF"/>
    <w:rsid w:val="0078438D"/>
    <w:rsid w:val="00793526"/>
    <w:rsid w:val="007A3505"/>
    <w:rsid w:val="007A3AC1"/>
    <w:rsid w:val="007B3F17"/>
    <w:rsid w:val="007B6A1A"/>
    <w:rsid w:val="007C2A3F"/>
    <w:rsid w:val="007C500E"/>
    <w:rsid w:val="007C5282"/>
    <w:rsid w:val="007C6C89"/>
    <w:rsid w:val="007D53B7"/>
    <w:rsid w:val="007E20C3"/>
    <w:rsid w:val="007E2C14"/>
    <w:rsid w:val="007F0B2B"/>
    <w:rsid w:val="007F2AE9"/>
    <w:rsid w:val="007F320D"/>
    <w:rsid w:val="007F5868"/>
    <w:rsid w:val="00800DA6"/>
    <w:rsid w:val="0080139F"/>
    <w:rsid w:val="008071BF"/>
    <w:rsid w:val="00811B54"/>
    <w:rsid w:val="008155B9"/>
    <w:rsid w:val="00835343"/>
    <w:rsid w:val="00841682"/>
    <w:rsid w:val="00844E0D"/>
    <w:rsid w:val="008477E1"/>
    <w:rsid w:val="008535B2"/>
    <w:rsid w:val="00857E28"/>
    <w:rsid w:val="00863772"/>
    <w:rsid w:val="00866520"/>
    <w:rsid w:val="008670A1"/>
    <w:rsid w:val="00867B05"/>
    <w:rsid w:val="00870E77"/>
    <w:rsid w:val="00873255"/>
    <w:rsid w:val="0088026E"/>
    <w:rsid w:val="00880BB2"/>
    <w:rsid w:val="008855CC"/>
    <w:rsid w:val="00893180"/>
    <w:rsid w:val="0089752A"/>
    <w:rsid w:val="008A1A5C"/>
    <w:rsid w:val="008A373B"/>
    <w:rsid w:val="008A42CE"/>
    <w:rsid w:val="008A5038"/>
    <w:rsid w:val="008B0AC0"/>
    <w:rsid w:val="008B0B15"/>
    <w:rsid w:val="008B1099"/>
    <w:rsid w:val="008B1624"/>
    <w:rsid w:val="008B2BB0"/>
    <w:rsid w:val="008B4397"/>
    <w:rsid w:val="008B7DE2"/>
    <w:rsid w:val="008C0C64"/>
    <w:rsid w:val="008C1589"/>
    <w:rsid w:val="008C2DB6"/>
    <w:rsid w:val="008C3F1A"/>
    <w:rsid w:val="008D169B"/>
    <w:rsid w:val="008D1883"/>
    <w:rsid w:val="008E7CB0"/>
    <w:rsid w:val="008F0815"/>
    <w:rsid w:val="008F3137"/>
    <w:rsid w:val="008F5002"/>
    <w:rsid w:val="00901A93"/>
    <w:rsid w:val="00906468"/>
    <w:rsid w:val="009117D9"/>
    <w:rsid w:val="009120C2"/>
    <w:rsid w:val="0091226D"/>
    <w:rsid w:val="00920E53"/>
    <w:rsid w:val="009262BE"/>
    <w:rsid w:val="00933273"/>
    <w:rsid w:val="0094504C"/>
    <w:rsid w:val="00951729"/>
    <w:rsid w:val="00952336"/>
    <w:rsid w:val="00954124"/>
    <w:rsid w:val="009556A4"/>
    <w:rsid w:val="00960D39"/>
    <w:rsid w:val="00962B9B"/>
    <w:rsid w:val="00970754"/>
    <w:rsid w:val="009775B2"/>
    <w:rsid w:val="00982F82"/>
    <w:rsid w:val="00987FEE"/>
    <w:rsid w:val="00995B72"/>
    <w:rsid w:val="009B1F9D"/>
    <w:rsid w:val="009B6CDC"/>
    <w:rsid w:val="009B737F"/>
    <w:rsid w:val="009B7F3B"/>
    <w:rsid w:val="009C263D"/>
    <w:rsid w:val="009C2B44"/>
    <w:rsid w:val="009C70A4"/>
    <w:rsid w:val="009C7B84"/>
    <w:rsid w:val="009D48D6"/>
    <w:rsid w:val="009D6613"/>
    <w:rsid w:val="009D6769"/>
    <w:rsid w:val="009D711E"/>
    <w:rsid w:val="009E2845"/>
    <w:rsid w:val="009E4E69"/>
    <w:rsid w:val="009F0F72"/>
    <w:rsid w:val="00A00446"/>
    <w:rsid w:val="00A24631"/>
    <w:rsid w:val="00A25015"/>
    <w:rsid w:val="00A316E2"/>
    <w:rsid w:val="00A3209B"/>
    <w:rsid w:val="00A326ED"/>
    <w:rsid w:val="00A41656"/>
    <w:rsid w:val="00A474A7"/>
    <w:rsid w:val="00A57FA9"/>
    <w:rsid w:val="00A653C1"/>
    <w:rsid w:val="00A666C6"/>
    <w:rsid w:val="00A70345"/>
    <w:rsid w:val="00A802D9"/>
    <w:rsid w:val="00A8091B"/>
    <w:rsid w:val="00A82628"/>
    <w:rsid w:val="00AA1FB9"/>
    <w:rsid w:val="00AA5D00"/>
    <w:rsid w:val="00AB1C6B"/>
    <w:rsid w:val="00AB390C"/>
    <w:rsid w:val="00AB7CE8"/>
    <w:rsid w:val="00AC2B44"/>
    <w:rsid w:val="00AC550F"/>
    <w:rsid w:val="00AC63E0"/>
    <w:rsid w:val="00AD5BA9"/>
    <w:rsid w:val="00AF6098"/>
    <w:rsid w:val="00AF7317"/>
    <w:rsid w:val="00B077AE"/>
    <w:rsid w:val="00B20322"/>
    <w:rsid w:val="00B243AC"/>
    <w:rsid w:val="00B24E37"/>
    <w:rsid w:val="00B3155A"/>
    <w:rsid w:val="00B31E3F"/>
    <w:rsid w:val="00B34782"/>
    <w:rsid w:val="00B3649A"/>
    <w:rsid w:val="00B424D7"/>
    <w:rsid w:val="00B42C2B"/>
    <w:rsid w:val="00B45331"/>
    <w:rsid w:val="00B47612"/>
    <w:rsid w:val="00B50CDA"/>
    <w:rsid w:val="00B54C2D"/>
    <w:rsid w:val="00B56F25"/>
    <w:rsid w:val="00B716D2"/>
    <w:rsid w:val="00B904E3"/>
    <w:rsid w:val="00B95885"/>
    <w:rsid w:val="00BA6C2B"/>
    <w:rsid w:val="00BA7DF9"/>
    <w:rsid w:val="00BB6699"/>
    <w:rsid w:val="00BD113C"/>
    <w:rsid w:val="00BD40DD"/>
    <w:rsid w:val="00BD5AE5"/>
    <w:rsid w:val="00BD7E0A"/>
    <w:rsid w:val="00BE0BB4"/>
    <w:rsid w:val="00BE115F"/>
    <w:rsid w:val="00BE3E8E"/>
    <w:rsid w:val="00BE6BEB"/>
    <w:rsid w:val="00C02219"/>
    <w:rsid w:val="00C06D60"/>
    <w:rsid w:val="00C2068B"/>
    <w:rsid w:val="00C20E46"/>
    <w:rsid w:val="00C21CE6"/>
    <w:rsid w:val="00C32B58"/>
    <w:rsid w:val="00C34FDC"/>
    <w:rsid w:val="00C40E6B"/>
    <w:rsid w:val="00C4162C"/>
    <w:rsid w:val="00C60DCE"/>
    <w:rsid w:val="00C706DB"/>
    <w:rsid w:val="00C70B30"/>
    <w:rsid w:val="00C77C75"/>
    <w:rsid w:val="00C822A5"/>
    <w:rsid w:val="00C84DFA"/>
    <w:rsid w:val="00C909A6"/>
    <w:rsid w:val="00C92094"/>
    <w:rsid w:val="00C923FC"/>
    <w:rsid w:val="00C97A85"/>
    <w:rsid w:val="00CA62A4"/>
    <w:rsid w:val="00CA79E0"/>
    <w:rsid w:val="00CB5FA0"/>
    <w:rsid w:val="00CB7E63"/>
    <w:rsid w:val="00CC536A"/>
    <w:rsid w:val="00CD380A"/>
    <w:rsid w:val="00CD3996"/>
    <w:rsid w:val="00CD6B02"/>
    <w:rsid w:val="00CF0373"/>
    <w:rsid w:val="00CF60A6"/>
    <w:rsid w:val="00D04AFF"/>
    <w:rsid w:val="00D0743C"/>
    <w:rsid w:val="00D10838"/>
    <w:rsid w:val="00D130CB"/>
    <w:rsid w:val="00D34724"/>
    <w:rsid w:val="00D4560B"/>
    <w:rsid w:val="00D5162A"/>
    <w:rsid w:val="00D6030A"/>
    <w:rsid w:val="00D6471A"/>
    <w:rsid w:val="00D65DED"/>
    <w:rsid w:val="00D83C6D"/>
    <w:rsid w:val="00D8448B"/>
    <w:rsid w:val="00D91B1F"/>
    <w:rsid w:val="00D92EA1"/>
    <w:rsid w:val="00DA1419"/>
    <w:rsid w:val="00DA7193"/>
    <w:rsid w:val="00DB2737"/>
    <w:rsid w:val="00DD1D14"/>
    <w:rsid w:val="00DE190A"/>
    <w:rsid w:val="00DE5462"/>
    <w:rsid w:val="00DE5EA7"/>
    <w:rsid w:val="00DF50B1"/>
    <w:rsid w:val="00DF747A"/>
    <w:rsid w:val="00E016ED"/>
    <w:rsid w:val="00E021F1"/>
    <w:rsid w:val="00E02B87"/>
    <w:rsid w:val="00E07502"/>
    <w:rsid w:val="00E34456"/>
    <w:rsid w:val="00E34755"/>
    <w:rsid w:val="00E40414"/>
    <w:rsid w:val="00E543A3"/>
    <w:rsid w:val="00E603B5"/>
    <w:rsid w:val="00E6510F"/>
    <w:rsid w:val="00E678DE"/>
    <w:rsid w:val="00E71740"/>
    <w:rsid w:val="00E769A2"/>
    <w:rsid w:val="00E76ABA"/>
    <w:rsid w:val="00E77914"/>
    <w:rsid w:val="00E86DD2"/>
    <w:rsid w:val="00E90C8E"/>
    <w:rsid w:val="00E91044"/>
    <w:rsid w:val="00E95D88"/>
    <w:rsid w:val="00EA1377"/>
    <w:rsid w:val="00EA1A88"/>
    <w:rsid w:val="00EA2922"/>
    <w:rsid w:val="00EA4387"/>
    <w:rsid w:val="00EA4D41"/>
    <w:rsid w:val="00EB2DE9"/>
    <w:rsid w:val="00EB49DF"/>
    <w:rsid w:val="00EB79FE"/>
    <w:rsid w:val="00EC0E34"/>
    <w:rsid w:val="00EC356D"/>
    <w:rsid w:val="00ED224B"/>
    <w:rsid w:val="00ED5DF2"/>
    <w:rsid w:val="00EE3957"/>
    <w:rsid w:val="00EF6FCE"/>
    <w:rsid w:val="00F0006E"/>
    <w:rsid w:val="00F0267F"/>
    <w:rsid w:val="00F04094"/>
    <w:rsid w:val="00F11641"/>
    <w:rsid w:val="00F17081"/>
    <w:rsid w:val="00F21422"/>
    <w:rsid w:val="00F30F31"/>
    <w:rsid w:val="00F33613"/>
    <w:rsid w:val="00F47444"/>
    <w:rsid w:val="00F6644B"/>
    <w:rsid w:val="00F672D8"/>
    <w:rsid w:val="00F74201"/>
    <w:rsid w:val="00F90E44"/>
    <w:rsid w:val="00FA47D4"/>
    <w:rsid w:val="00FA5EFB"/>
    <w:rsid w:val="00FB5260"/>
    <w:rsid w:val="00FB555E"/>
    <w:rsid w:val="00FC425C"/>
    <w:rsid w:val="00FC6209"/>
    <w:rsid w:val="00FD17AE"/>
    <w:rsid w:val="00FD22F3"/>
    <w:rsid w:val="00FE2E69"/>
    <w:rsid w:val="00FE32F4"/>
    <w:rsid w:val="00FE46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6DDEA7"/>
  <w15:chartTrackingRefBased/>
  <w15:docId w15:val="{60BB9BFB-26B3-4215-ACB8-A8D0E30DA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3C1"/>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uiPriority w:val="99"/>
    <w:qFormat/>
    <w:rsid w:val="00A653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A653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653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653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653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653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A653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A653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A653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A653C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A653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53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53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53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53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53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53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53C1"/>
    <w:rPr>
      <w:rFonts w:eastAsiaTheme="majorEastAsia" w:cstheme="majorBidi"/>
      <w:color w:val="272727" w:themeColor="text1" w:themeTint="D8"/>
    </w:rPr>
  </w:style>
  <w:style w:type="paragraph" w:styleId="Title">
    <w:name w:val="Title"/>
    <w:basedOn w:val="Normal"/>
    <w:next w:val="Normal"/>
    <w:link w:val="TitleChar"/>
    <w:uiPriority w:val="10"/>
    <w:qFormat/>
    <w:rsid w:val="00A653C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53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53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53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53C1"/>
    <w:pPr>
      <w:spacing w:before="160"/>
      <w:jc w:val="center"/>
    </w:pPr>
    <w:rPr>
      <w:i/>
      <w:iCs/>
      <w:color w:val="404040" w:themeColor="text1" w:themeTint="BF"/>
    </w:rPr>
  </w:style>
  <w:style w:type="character" w:customStyle="1" w:styleId="QuoteChar">
    <w:name w:val="Quote Char"/>
    <w:basedOn w:val="DefaultParagraphFont"/>
    <w:link w:val="Quote"/>
    <w:uiPriority w:val="29"/>
    <w:rsid w:val="00A653C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A653C1"/>
    <w:pPr>
      <w:ind w:left="720"/>
      <w:contextualSpacing/>
    </w:pPr>
  </w:style>
  <w:style w:type="character" w:styleId="IntenseEmphasis">
    <w:name w:val="Intense Emphasis"/>
    <w:basedOn w:val="DefaultParagraphFont"/>
    <w:uiPriority w:val="21"/>
    <w:qFormat/>
    <w:rsid w:val="00A653C1"/>
    <w:rPr>
      <w:i/>
      <w:iCs/>
      <w:color w:val="0F4761" w:themeColor="accent1" w:themeShade="BF"/>
    </w:rPr>
  </w:style>
  <w:style w:type="paragraph" w:styleId="IntenseQuote">
    <w:name w:val="Intense Quote"/>
    <w:basedOn w:val="Normal"/>
    <w:next w:val="Normal"/>
    <w:link w:val="IntenseQuoteChar"/>
    <w:uiPriority w:val="30"/>
    <w:qFormat/>
    <w:rsid w:val="00A653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53C1"/>
    <w:rPr>
      <w:i/>
      <w:iCs/>
      <w:color w:val="0F4761" w:themeColor="accent1" w:themeShade="BF"/>
    </w:rPr>
  </w:style>
  <w:style w:type="character" w:styleId="IntenseReference">
    <w:name w:val="Intense Reference"/>
    <w:basedOn w:val="DefaultParagraphFont"/>
    <w:uiPriority w:val="32"/>
    <w:qFormat/>
    <w:rsid w:val="00A653C1"/>
    <w:rPr>
      <w:b/>
      <w:bCs/>
      <w:smallCaps/>
      <w:color w:val="0F4761" w:themeColor="accent1" w:themeShade="BF"/>
      <w:spacing w:val="5"/>
    </w:rPr>
  </w:style>
  <w:style w:type="paragraph" w:customStyle="1" w:styleId="CRCoverPage">
    <w:name w:val="CR Cover Page"/>
    <w:link w:val="CRCoverPageChar"/>
    <w:qFormat/>
    <w:rsid w:val="00A653C1"/>
    <w:pPr>
      <w:spacing w:after="120" w:line="240" w:lineRule="auto"/>
    </w:pPr>
    <w:rPr>
      <w:rFonts w:ascii="Arial" w:eastAsia="SimSun" w:hAnsi="Arial" w:cs="Times New Roman"/>
      <w:kern w:val="0"/>
      <w:sz w:val="20"/>
      <w:szCs w:val="20"/>
      <w:lang w:val="en-GB" w:eastAsia="en-US"/>
      <w14:ligatures w14:val="none"/>
    </w:rPr>
  </w:style>
  <w:style w:type="character" w:customStyle="1" w:styleId="CRCoverPageChar">
    <w:name w:val="CR Cover Page Char"/>
    <w:link w:val="CRCoverPage"/>
    <w:qFormat/>
    <w:rsid w:val="00A653C1"/>
    <w:rPr>
      <w:rFonts w:ascii="Arial" w:eastAsia="SimSun" w:hAnsi="Arial" w:cs="Times New Roman"/>
      <w:kern w:val="0"/>
      <w:sz w:val="20"/>
      <w:szCs w:val="20"/>
      <w:lang w:val="en-GB" w:eastAsia="en-US"/>
      <w14:ligatures w14:val="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E3F5D"/>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nhideWhenUsed/>
    <w:rsid w:val="003D13FF"/>
    <w:pPr>
      <w:tabs>
        <w:tab w:val="center" w:pos="4680"/>
        <w:tab w:val="right" w:pos="9360"/>
      </w:tabs>
      <w:spacing w:after="0"/>
    </w:pPr>
  </w:style>
  <w:style w:type="character" w:customStyle="1" w:styleId="HeaderChar">
    <w:name w:val="Header Char"/>
    <w:basedOn w:val="DefaultParagraphFont"/>
    <w:link w:val="Header"/>
    <w:rsid w:val="003D13FF"/>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3D13FF"/>
    <w:pPr>
      <w:tabs>
        <w:tab w:val="center" w:pos="4680"/>
        <w:tab w:val="right" w:pos="9360"/>
      </w:tabs>
      <w:spacing w:after="0"/>
    </w:pPr>
  </w:style>
  <w:style w:type="character" w:customStyle="1" w:styleId="FooterChar">
    <w:name w:val="Footer Char"/>
    <w:basedOn w:val="DefaultParagraphFont"/>
    <w:link w:val="Footer"/>
    <w:uiPriority w:val="99"/>
    <w:rsid w:val="003D13FF"/>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1B2062"/>
    <w:pPr>
      <w:spacing w:after="0" w:line="240" w:lineRule="auto"/>
    </w:pPr>
    <w:rPr>
      <w:rFonts w:ascii="Times New Roman" w:eastAsia="SimSun" w:hAnsi="Times New Roman" w:cs="Times New Roman"/>
      <w:kern w:val="0"/>
      <w:sz w:val="20"/>
      <w:szCs w:val="20"/>
      <w:lang w:val="en-GB" w:eastAsia="en-US"/>
      <w14:ligatures w14:val="none"/>
    </w:rPr>
  </w:style>
  <w:style w:type="table" w:styleId="TableGrid">
    <w:name w:val="Table Grid"/>
    <w:basedOn w:val="TableNormal"/>
    <w:uiPriority w:val="39"/>
    <w:rsid w:val="001118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878D3"/>
    <w:rPr>
      <w:sz w:val="16"/>
      <w:szCs w:val="16"/>
    </w:rPr>
  </w:style>
  <w:style w:type="paragraph" w:styleId="CommentText">
    <w:name w:val="annotation text"/>
    <w:basedOn w:val="Normal"/>
    <w:link w:val="CommentTextChar"/>
    <w:uiPriority w:val="99"/>
    <w:unhideWhenUsed/>
    <w:rsid w:val="002878D3"/>
  </w:style>
  <w:style w:type="character" w:customStyle="1" w:styleId="CommentTextChar">
    <w:name w:val="Comment Text Char"/>
    <w:basedOn w:val="DefaultParagraphFont"/>
    <w:link w:val="CommentText"/>
    <w:uiPriority w:val="99"/>
    <w:rsid w:val="002878D3"/>
    <w:rPr>
      <w:rFonts w:ascii="Times New Roman" w:eastAsia="SimSun" w:hAnsi="Times New Roman" w:cs="Times New Roman"/>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2878D3"/>
    <w:rPr>
      <w:b/>
      <w:bCs/>
    </w:rPr>
  </w:style>
  <w:style w:type="character" w:customStyle="1" w:styleId="CommentSubjectChar">
    <w:name w:val="Comment Subject Char"/>
    <w:basedOn w:val="CommentTextChar"/>
    <w:link w:val="CommentSubject"/>
    <w:uiPriority w:val="99"/>
    <w:semiHidden/>
    <w:rsid w:val="002878D3"/>
    <w:rPr>
      <w:rFonts w:ascii="Times New Roman" w:eastAsia="SimSun" w:hAnsi="Times New Roman" w:cs="Times New Roman"/>
      <w:b/>
      <w:bCs/>
      <w:kern w:val="0"/>
      <w:sz w:val="20"/>
      <w:szCs w:val="20"/>
      <w:lang w:val="en-GB" w:eastAsia="en-US"/>
      <w14:ligatures w14:val="none"/>
    </w:rPr>
  </w:style>
  <w:style w:type="table" w:customStyle="1" w:styleId="srs1">
    <w:name w:val="srs表格1"/>
    <w:basedOn w:val="TableNormal"/>
    <w:next w:val="TableGrid"/>
    <w:qFormat/>
    <w:rsid w:val="00690A6C"/>
    <w:pPr>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qFormat/>
    <w:rsid w:val="00962B9B"/>
    <w:pPr>
      <w:spacing w:after="0" w:line="240" w:lineRule="auto"/>
    </w:pPr>
    <w:rPr>
      <w:rFonts w:ascii="Times New Roman" w:eastAsia="DengXi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630E9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630E9E"/>
    <w:rPr>
      <w:b/>
    </w:rPr>
  </w:style>
  <w:style w:type="paragraph" w:customStyle="1" w:styleId="TAC">
    <w:name w:val="TAC"/>
    <w:basedOn w:val="TAL"/>
    <w:link w:val="TACChar"/>
    <w:rsid w:val="00630E9E"/>
    <w:pPr>
      <w:jc w:val="center"/>
    </w:pPr>
  </w:style>
  <w:style w:type="paragraph" w:customStyle="1" w:styleId="TH">
    <w:name w:val="TH"/>
    <w:basedOn w:val="Normal"/>
    <w:link w:val="THChar"/>
    <w:rsid w:val="00630E9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TAL"/>
    <w:link w:val="TANChar"/>
    <w:rsid w:val="00630E9E"/>
    <w:pPr>
      <w:ind w:left="851" w:hanging="851"/>
    </w:pPr>
  </w:style>
  <w:style w:type="character" w:customStyle="1" w:styleId="THChar">
    <w:name w:val="TH Char"/>
    <w:link w:val="TH"/>
    <w:qFormat/>
    <w:rsid w:val="00630E9E"/>
    <w:rPr>
      <w:rFonts w:ascii="Arial" w:eastAsia="Times New Roman" w:hAnsi="Arial" w:cs="Times New Roman"/>
      <w:b/>
      <w:kern w:val="0"/>
      <w:sz w:val="20"/>
      <w:szCs w:val="20"/>
      <w:lang w:val="en-GB" w:eastAsia="en-GB"/>
      <w14:ligatures w14:val="none"/>
    </w:rPr>
  </w:style>
  <w:style w:type="character" w:customStyle="1" w:styleId="TALChar">
    <w:name w:val="TAL Char"/>
    <w:link w:val="TAL"/>
    <w:qFormat/>
    <w:rsid w:val="00630E9E"/>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630E9E"/>
    <w:rPr>
      <w:rFonts w:ascii="Arial" w:eastAsia="Times New Roman" w:hAnsi="Arial" w:cs="Times New Roman"/>
      <w:b/>
      <w:kern w:val="0"/>
      <w:sz w:val="18"/>
      <w:szCs w:val="20"/>
      <w:lang w:val="en-GB" w:eastAsia="en-GB"/>
      <w14:ligatures w14:val="none"/>
    </w:rPr>
  </w:style>
  <w:style w:type="character" w:customStyle="1" w:styleId="TACChar">
    <w:name w:val="TAC Char"/>
    <w:link w:val="TAC"/>
    <w:qFormat/>
    <w:rsid w:val="00630E9E"/>
    <w:rPr>
      <w:rFonts w:ascii="Arial" w:eastAsia="Times New Roman" w:hAnsi="Arial" w:cs="Times New Roman"/>
      <w:kern w:val="0"/>
      <w:sz w:val="18"/>
      <w:szCs w:val="20"/>
      <w:lang w:val="en-GB" w:eastAsia="en-GB"/>
      <w14:ligatures w14:val="none"/>
    </w:rPr>
  </w:style>
  <w:style w:type="character" w:customStyle="1" w:styleId="TANChar">
    <w:name w:val="TAN Char"/>
    <w:link w:val="TAN"/>
    <w:qFormat/>
    <w:rsid w:val="00630E9E"/>
    <w:rPr>
      <w:rFonts w:ascii="Arial" w:eastAsia="Times New Roman" w:hAnsi="Arial" w:cs="Times New Roman"/>
      <w:kern w:val="0"/>
      <w:sz w:val="18"/>
      <w:szCs w:val="20"/>
      <w:lang w:val="en-GB" w:eastAsia="en-GB"/>
      <w14:ligatures w14:val="none"/>
    </w:rPr>
  </w:style>
  <w:style w:type="paragraph" w:customStyle="1" w:styleId="B1">
    <w:name w:val="B1"/>
    <w:basedOn w:val="Normal"/>
    <w:link w:val="B1Char"/>
    <w:qFormat/>
    <w:rsid w:val="00FD22F3"/>
    <w:pPr>
      <w:ind w:left="568" w:hanging="284"/>
    </w:pPr>
  </w:style>
  <w:style w:type="character" w:customStyle="1" w:styleId="B1Char">
    <w:name w:val="B1 Char"/>
    <w:link w:val="B1"/>
    <w:qFormat/>
    <w:rsid w:val="00FD22F3"/>
    <w:rPr>
      <w:rFonts w:ascii="Times New Roman" w:eastAsia="SimSu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3723">
      <w:bodyDiv w:val="1"/>
      <w:marLeft w:val="0"/>
      <w:marRight w:val="0"/>
      <w:marTop w:val="0"/>
      <w:marBottom w:val="0"/>
      <w:divBdr>
        <w:top w:val="none" w:sz="0" w:space="0" w:color="auto"/>
        <w:left w:val="none" w:sz="0" w:space="0" w:color="auto"/>
        <w:bottom w:val="none" w:sz="0" w:space="0" w:color="auto"/>
        <w:right w:val="none" w:sz="0" w:space="0" w:color="auto"/>
      </w:divBdr>
      <w:divsChild>
        <w:div w:id="354116475">
          <w:marLeft w:val="547"/>
          <w:marRight w:val="0"/>
          <w:marTop w:val="45"/>
          <w:marBottom w:val="45"/>
          <w:divBdr>
            <w:top w:val="none" w:sz="0" w:space="0" w:color="auto"/>
            <w:left w:val="none" w:sz="0" w:space="0" w:color="auto"/>
            <w:bottom w:val="none" w:sz="0" w:space="0" w:color="auto"/>
            <w:right w:val="none" w:sz="0" w:space="0" w:color="auto"/>
          </w:divBdr>
        </w:div>
        <w:div w:id="875846560">
          <w:marLeft w:val="547"/>
          <w:marRight w:val="0"/>
          <w:marTop w:val="45"/>
          <w:marBottom w:val="45"/>
          <w:divBdr>
            <w:top w:val="none" w:sz="0" w:space="0" w:color="auto"/>
            <w:left w:val="none" w:sz="0" w:space="0" w:color="auto"/>
            <w:bottom w:val="none" w:sz="0" w:space="0" w:color="auto"/>
            <w:right w:val="none" w:sz="0" w:space="0" w:color="auto"/>
          </w:divBdr>
        </w:div>
        <w:div w:id="1096903110">
          <w:marLeft w:val="547"/>
          <w:marRight w:val="0"/>
          <w:marTop w:val="45"/>
          <w:marBottom w:val="45"/>
          <w:divBdr>
            <w:top w:val="none" w:sz="0" w:space="0" w:color="auto"/>
            <w:left w:val="none" w:sz="0" w:space="0" w:color="auto"/>
            <w:bottom w:val="none" w:sz="0" w:space="0" w:color="auto"/>
            <w:right w:val="none" w:sz="0" w:space="0" w:color="auto"/>
          </w:divBdr>
        </w:div>
        <w:div w:id="1922714063">
          <w:marLeft w:val="274"/>
          <w:marRight w:val="0"/>
          <w:marTop w:val="180"/>
          <w:marBottom w:val="60"/>
          <w:divBdr>
            <w:top w:val="none" w:sz="0" w:space="0" w:color="auto"/>
            <w:left w:val="none" w:sz="0" w:space="0" w:color="auto"/>
            <w:bottom w:val="none" w:sz="0" w:space="0" w:color="auto"/>
            <w:right w:val="none" w:sz="0" w:space="0" w:color="auto"/>
          </w:divBdr>
        </w:div>
      </w:divsChild>
    </w:div>
    <w:div w:id="838273523">
      <w:bodyDiv w:val="1"/>
      <w:marLeft w:val="0"/>
      <w:marRight w:val="0"/>
      <w:marTop w:val="0"/>
      <w:marBottom w:val="0"/>
      <w:divBdr>
        <w:top w:val="none" w:sz="0" w:space="0" w:color="auto"/>
        <w:left w:val="none" w:sz="0" w:space="0" w:color="auto"/>
        <w:bottom w:val="none" w:sz="0" w:space="0" w:color="auto"/>
        <w:right w:val="none" w:sz="0" w:space="0" w:color="auto"/>
      </w:divBdr>
    </w:div>
    <w:div w:id="1941257688">
      <w:bodyDiv w:val="1"/>
      <w:marLeft w:val="0"/>
      <w:marRight w:val="0"/>
      <w:marTop w:val="0"/>
      <w:marBottom w:val="0"/>
      <w:divBdr>
        <w:top w:val="none" w:sz="0" w:space="0" w:color="auto"/>
        <w:left w:val="none" w:sz="0" w:space="0" w:color="auto"/>
        <w:bottom w:val="none" w:sz="0" w:space="0" w:color="auto"/>
        <w:right w:val="none" w:sz="0" w:space="0" w:color="auto"/>
      </w:divBdr>
      <w:divsChild>
        <w:div w:id="1175732508">
          <w:marLeft w:val="216"/>
          <w:marRight w:val="0"/>
          <w:marTop w:val="180"/>
          <w:marBottom w:val="60"/>
          <w:divBdr>
            <w:top w:val="none" w:sz="0" w:space="0" w:color="auto"/>
            <w:left w:val="none" w:sz="0" w:space="0" w:color="auto"/>
            <w:bottom w:val="none" w:sz="0" w:space="0" w:color="auto"/>
            <w:right w:val="none" w:sz="0" w:space="0" w:color="auto"/>
          </w:divBdr>
        </w:div>
        <w:div w:id="1969818480">
          <w:marLeft w:val="216"/>
          <w:marRight w:val="0"/>
          <w:marTop w:val="18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19</TotalTime>
  <Pages>4</Pages>
  <Words>1151</Words>
  <Characters>5792</Characters>
  <Application>Microsoft Office Word</Application>
  <DocSecurity>0</DocSecurity>
  <Lines>321</Lines>
  <Paragraphs>289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dc:creator>
  <cp:keywords/>
  <dc:description/>
  <cp:lastModifiedBy>Bin Han, Qualcomm</cp:lastModifiedBy>
  <cp:revision>10</cp:revision>
  <dcterms:created xsi:type="dcterms:W3CDTF">2025-04-10T10:52:00Z</dcterms:created>
  <dcterms:modified xsi:type="dcterms:W3CDTF">2025-04-10T11:10:00Z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660b2d4cf4d244c1b4cd65499af4635a64e841bf7db05dbcd2df79128328ad12</vt:lpwstr>
  </property>
</Properties>
</file>